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1C77CCE9"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88257F">
        <w:rPr>
          <w:rFonts w:cs="Arial"/>
          <w:b/>
          <w:noProof/>
          <w:sz w:val="24"/>
          <w:szCs w:val="24"/>
        </w:rPr>
        <w:t>3</w:t>
      </w:r>
      <w:r>
        <w:rPr>
          <w:b/>
          <w:i/>
          <w:noProof/>
          <w:sz w:val="28"/>
        </w:rPr>
        <w:tab/>
      </w:r>
      <w:r>
        <w:rPr>
          <w:rFonts w:cs="Arial"/>
          <w:b/>
          <w:noProof/>
          <w:sz w:val="24"/>
          <w:szCs w:val="24"/>
        </w:rPr>
        <w:t>S2-240</w:t>
      </w:r>
      <w:r w:rsidR="0091267E">
        <w:rPr>
          <w:rFonts w:cs="Arial"/>
          <w:b/>
          <w:noProof/>
          <w:sz w:val="24"/>
          <w:szCs w:val="24"/>
        </w:rPr>
        <w:t>6</w:t>
      </w:r>
      <w:r w:rsidR="003C14F4">
        <w:rPr>
          <w:rFonts w:cs="Arial"/>
          <w:b/>
          <w:noProof/>
          <w:sz w:val="24"/>
          <w:szCs w:val="24"/>
        </w:rPr>
        <w:t>917</w:t>
      </w:r>
    </w:p>
    <w:p w14:paraId="1DD5371F" w14:textId="3E5D3D8D" w:rsidR="00424B69" w:rsidRDefault="0088257F" w:rsidP="00424B69">
      <w:pPr>
        <w:pBdr>
          <w:bottom w:val="single" w:sz="4" w:space="1" w:color="auto"/>
        </w:pBdr>
        <w:tabs>
          <w:tab w:val="right" w:pos="9781"/>
        </w:tabs>
        <w:rPr>
          <w:b/>
          <w:noProof/>
          <w:sz w:val="24"/>
        </w:rPr>
      </w:pPr>
      <w:r w:rsidRPr="0088257F">
        <w:rPr>
          <w:rFonts w:ascii="Arial" w:hAnsi="Arial" w:cs="Arial"/>
          <w:b/>
          <w:noProof/>
          <w:sz w:val="24"/>
          <w:szCs w:val="24"/>
        </w:rPr>
        <w:t>27 - 31 May, 2024, Jeju, South Korea</w:t>
      </w:r>
      <w:r w:rsidR="00424B69" w:rsidRPr="00A4380C">
        <w:rPr>
          <w:rFonts w:ascii="Arial" w:hAnsi="Arial" w:cs="Arial"/>
          <w:b/>
          <w:noProof/>
          <w:color w:val="0000FF"/>
        </w:rPr>
        <w:tab/>
        <w:t>(revision of</w:t>
      </w:r>
      <w:r w:rsidR="00424B69">
        <w:rPr>
          <w:rFonts w:ascii="Arial" w:hAnsi="Arial" w:cs="Arial"/>
          <w:b/>
          <w:noProof/>
          <w:color w:val="0000FF"/>
        </w:rPr>
        <w:t xml:space="preserve"> S2-240</w:t>
      </w:r>
      <w:r w:rsidR="003C14F4">
        <w:rPr>
          <w:rFonts w:ascii="Arial" w:hAnsi="Arial" w:cs="Arial"/>
          <w:b/>
          <w:noProof/>
          <w:color w:val="0000FF"/>
        </w:rPr>
        <w:t>6217</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4EB15" w:rsidR="001E41F3" w:rsidRPr="00410371" w:rsidRDefault="000E3290" w:rsidP="001F7E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1F7E0E">
              <w:rPr>
                <w:b/>
                <w:noProof/>
                <w:sz w:val="28"/>
              </w:rPr>
              <w:t>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5E7F4" w:rsidR="001E41F3" w:rsidRPr="00410371" w:rsidRDefault="000E3290" w:rsidP="009126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267E">
              <w:rPr>
                <w:b/>
                <w:noProof/>
                <w:sz w:val="28"/>
              </w:rPr>
              <w:t>0370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855187" w:rsidR="001E41F3" w:rsidRPr="00410371" w:rsidRDefault="003C14F4"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6884F"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DB2AE" w:rsidR="001E41F3" w:rsidRDefault="00BA7842" w:rsidP="009C6A1E">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1F7E0E">
                <w:t xml:space="preserve">Clarification on </w:t>
              </w:r>
              <w:r w:rsidR="009C6A1E" w:rsidRPr="000F46D9">
                <w:rPr>
                  <w:noProof/>
                  <w:lang w:eastAsia="zh-CN"/>
                </w:rPr>
                <w:t>NR RedCap UEs Information</w:t>
              </w:r>
              <w:r w:rsidR="009C6A1E">
                <w:rPr>
                  <w:noProof/>
                  <w:lang w:eastAsia="zh-CN"/>
                </w:rPr>
                <w:t xml:space="preserve"> and Group message</w:t>
              </w:r>
              <w:r w:rsidR="001F7E0E">
                <w:t xml:space="preserve"> </w:t>
              </w:r>
              <w:r w:rsidR="009C6A1E">
                <w:t>delivery</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6FB1F"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E21021">
              <w:rPr>
                <w:noProof/>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DB3BF"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7E0E">
              <w:rPr>
                <w:noProof/>
              </w:rPr>
              <w:fldChar w:fldCharType="begin"/>
            </w:r>
            <w:r w:rsidR="001F7E0E">
              <w:rPr>
                <w:noProof/>
              </w:rPr>
              <w:instrText xml:space="preserve"> DOCPROPERTY  RelatedWis  \* MERGEFORMAT </w:instrText>
            </w:r>
            <w:r w:rsidR="001F7E0E">
              <w:rPr>
                <w:noProof/>
              </w:rPr>
              <w:fldChar w:fldCharType="separate"/>
            </w:r>
            <w:r w:rsidR="001F7E0E">
              <w:rPr>
                <w:noProof/>
              </w:rPr>
              <w:fldChar w:fldCharType="begin"/>
            </w:r>
            <w:r w:rsidR="001F7E0E">
              <w:rPr>
                <w:noProof/>
              </w:rPr>
              <w:instrText xml:space="preserve"> DOCPROPERTY  RelatedWis  \* MERGEFORMAT </w:instrText>
            </w:r>
            <w:r w:rsidR="001F7E0E">
              <w:rPr>
                <w:noProof/>
              </w:rPr>
              <w:fldChar w:fldCharType="separate"/>
            </w:r>
            <w:r w:rsidR="001F7E0E">
              <w:rPr>
                <w:noProof/>
              </w:rPr>
              <w:fldChar w:fldCharType="begin"/>
            </w:r>
            <w:r w:rsidR="001F7E0E">
              <w:rPr>
                <w:noProof/>
              </w:rPr>
              <w:instrText xml:space="preserve"> DOCPROPERTY  RelatedWis  \* MERGEFORMAT </w:instrText>
            </w:r>
            <w:r w:rsidR="001F7E0E">
              <w:rPr>
                <w:noProof/>
              </w:rPr>
              <w:fldChar w:fldCharType="separate"/>
            </w:r>
            <w:r w:rsidR="001F7E0E">
              <w:rPr>
                <w:noProof/>
              </w:rPr>
              <w:fldChar w:fldCharType="begin"/>
            </w:r>
            <w:r w:rsidR="001F7E0E">
              <w:rPr>
                <w:noProof/>
              </w:rPr>
              <w:instrText xml:space="preserve"> DOCPROPERTY  RelatedWis  \* MERGEFORMAT </w:instrText>
            </w:r>
            <w:r w:rsidR="001F7E0E">
              <w:rPr>
                <w:noProof/>
              </w:rPr>
              <w:fldChar w:fldCharType="separate"/>
            </w:r>
            <w:r w:rsidR="001F7E0E">
              <w:rPr>
                <w:noProof/>
              </w:rPr>
              <w:fldChar w:fldCharType="begin"/>
            </w:r>
            <w:r w:rsidR="001F7E0E">
              <w:rPr>
                <w:noProof/>
              </w:rPr>
              <w:instrText xml:space="preserve"> DOCPROPERTY  RelatedWis  \* MERGEFORMAT </w:instrText>
            </w:r>
            <w:r w:rsidR="001F7E0E">
              <w:rPr>
                <w:noProof/>
              </w:rPr>
              <w:fldChar w:fldCharType="separate"/>
            </w:r>
            <w:r w:rsidR="001F7E0E">
              <w:rPr>
                <w:noProof/>
              </w:rPr>
              <w:t>5MBS_Ph2</w:t>
            </w:r>
            <w:r w:rsidR="001F7E0E">
              <w:rPr>
                <w:noProof/>
              </w:rPr>
              <w:fldChar w:fldCharType="end"/>
            </w:r>
            <w:r w:rsidR="001F7E0E">
              <w:rPr>
                <w:noProof/>
              </w:rPr>
              <w:fldChar w:fldCharType="end"/>
            </w:r>
            <w:r w:rsidR="001F7E0E">
              <w:rPr>
                <w:noProof/>
              </w:rPr>
              <w:fldChar w:fldCharType="end"/>
            </w:r>
            <w:r w:rsidR="001F7E0E">
              <w:rPr>
                <w:noProof/>
              </w:rPr>
              <w:fldChar w:fldCharType="end"/>
            </w:r>
            <w:r w:rsidR="001F7E0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69B07" w:rsidR="001E41F3" w:rsidRDefault="0088257F" w:rsidP="0083473C">
            <w:pPr>
              <w:pStyle w:val="CRCoverPage"/>
              <w:spacing w:after="0"/>
              <w:ind w:left="100"/>
              <w:rPr>
                <w:noProof/>
              </w:rPr>
            </w:pPr>
            <w:r>
              <w:rPr>
                <w:noProof/>
              </w:rPr>
              <w:t>2024-05</w:t>
            </w:r>
            <w:r w:rsidR="0083473C">
              <w:rPr>
                <w:noProof/>
              </w:rPr>
              <w:t>-</w:t>
            </w:r>
            <w:r w:rsidR="009320DC">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F8911" w14:textId="77777777" w:rsidR="008F5C66" w:rsidRDefault="008F5C66" w:rsidP="008F5C66">
            <w:pPr>
              <w:pStyle w:val="CRCoverPage"/>
              <w:spacing w:after="0"/>
              <w:ind w:left="100"/>
              <w:rPr>
                <w:lang w:eastAsia="ko-KR"/>
              </w:rPr>
            </w:pPr>
            <w:r>
              <w:rPr>
                <w:rFonts w:hint="eastAsia"/>
                <w:noProof/>
                <w:lang w:eastAsia="zh-CN"/>
              </w:rPr>
              <w:t>C</w:t>
            </w:r>
            <w:r>
              <w:rPr>
                <w:noProof/>
                <w:lang w:eastAsia="zh-CN"/>
              </w:rPr>
              <w:t>T3 sends the LS (</w:t>
            </w:r>
            <w:r w:rsidRPr="001C7646">
              <w:rPr>
                <w:noProof/>
                <w:lang w:eastAsia="zh-CN"/>
              </w:rPr>
              <w:t>S2-2405864/</w:t>
            </w:r>
            <w:r w:rsidRPr="001C7646">
              <w:rPr>
                <w:noProof/>
                <w:lang w:eastAsia="zh-CN"/>
              </w:rPr>
              <w:fldChar w:fldCharType="begin"/>
            </w:r>
            <w:r w:rsidRPr="001C7646">
              <w:rPr>
                <w:noProof/>
                <w:lang w:eastAsia="zh-CN"/>
              </w:rPr>
              <w:instrText xml:space="preserve"> DOCPROPERTY  Tdoc#  \* MERGEFORMAT </w:instrText>
            </w:r>
            <w:r w:rsidRPr="001C7646">
              <w:rPr>
                <w:noProof/>
                <w:lang w:eastAsia="zh-CN"/>
              </w:rPr>
              <w:fldChar w:fldCharType="separate"/>
            </w:r>
            <w:r w:rsidRPr="001C7646">
              <w:rPr>
                <w:noProof/>
                <w:lang w:eastAsia="zh-CN"/>
              </w:rPr>
              <w:t>C3-24</w:t>
            </w:r>
            <w:r w:rsidRPr="001C7646">
              <w:rPr>
                <w:noProof/>
                <w:lang w:eastAsia="zh-CN"/>
              </w:rPr>
              <w:fldChar w:fldCharType="end"/>
            </w:r>
            <w:r w:rsidRPr="001C7646">
              <w:rPr>
                <w:noProof/>
                <w:lang w:eastAsia="zh-CN"/>
              </w:rPr>
              <w:t>2623</w:t>
            </w:r>
            <w:r>
              <w:rPr>
                <w:noProof/>
                <w:lang w:eastAsia="zh-CN"/>
              </w:rPr>
              <w:t>) on c</w:t>
            </w:r>
            <w:r w:rsidRPr="001C7646">
              <w:rPr>
                <w:noProof/>
                <w:lang w:eastAsia="zh-CN"/>
              </w:rPr>
              <w:t>larification related to NR RedCap UE Information</w:t>
            </w:r>
            <w:r>
              <w:rPr>
                <w:noProof/>
                <w:lang w:eastAsia="zh-CN"/>
              </w:rPr>
              <w:t xml:space="preserve">. It askes whether </w:t>
            </w:r>
            <w:r w:rsidRPr="000F46D9">
              <w:rPr>
                <w:noProof/>
                <w:lang w:eastAsia="zh-CN"/>
              </w:rPr>
              <w:t>"NR RedCap UEs Information"</w:t>
            </w:r>
            <w:r>
              <w:rPr>
                <w:noProof/>
                <w:lang w:eastAsia="zh-CN"/>
              </w:rPr>
              <w:t xml:space="preserve"> defined in the 23.247 clause 6.19</w:t>
            </w:r>
            <w:r w:rsidRPr="000F46D9">
              <w:rPr>
                <w:noProof/>
                <w:lang w:eastAsia="zh-CN"/>
              </w:rPr>
              <w:t xml:space="preserve"> can be </w:t>
            </w:r>
            <w:r>
              <w:rPr>
                <w:bCs/>
              </w:rPr>
              <w:t>applied to MBS application provider provisioning of MBS Distribution Sessions within</w:t>
            </w:r>
            <w:r w:rsidRPr="00424B27">
              <w:rPr>
                <w:bCs/>
              </w:rPr>
              <w:t xml:space="preserve"> MBS User Data Ingest Session </w:t>
            </w:r>
            <w:r>
              <w:rPr>
                <w:bCs/>
              </w:rPr>
              <w:t xml:space="preserve">at MBSF using MBSF service operation (TS 26.502, clause </w:t>
            </w:r>
            <w:r>
              <w:rPr>
                <w:lang w:eastAsia="zh-CN"/>
              </w:rPr>
              <w:t>7.2.3.1). In the repl</w:t>
            </w:r>
            <w:r>
              <w:rPr>
                <w:lang w:eastAsia="ko-KR"/>
              </w:rPr>
              <w:t xml:space="preserve">y LS from SA4 (S2-2406849/S4-241205), SA4 confirms to include "Target UE Classes” for “NR </w:t>
            </w:r>
            <w:proofErr w:type="spellStart"/>
            <w:r>
              <w:rPr>
                <w:lang w:eastAsia="ko-KR"/>
              </w:rPr>
              <w:t>RedCap</w:t>
            </w:r>
            <w:proofErr w:type="spellEnd"/>
            <w:r>
              <w:rPr>
                <w:lang w:eastAsia="ko-KR"/>
              </w:rPr>
              <w:t xml:space="preserve"> UE Information” in NEF service operation and MBSF service operation. </w:t>
            </w:r>
          </w:p>
          <w:p w14:paraId="652A27B7" w14:textId="77777777" w:rsidR="008F5C66" w:rsidRDefault="008F5C66" w:rsidP="008F5C66">
            <w:pPr>
              <w:pStyle w:val="CRCoverPage"/>
              <w:spacing w:after="0"/>
              <w:ind w:left="100"/>
              <w:rPr>
                <w:lang w:eastAsia="ko-KR"/>
              </w:rPr>
            </w:pPr>
            <w:r>
              <w:rPr>
                <w:lang w:eastAsia="ko-KR"/>
              </w:rPr>
              <w:t xml:space="preserve">Group Message Delivery via MBS Session is a feature that allows an AF to deliver a payload to a group of UEs located in a particular geographical area via a </w:t>
            </w:r>
            <w:r w:rsidRPr="008F5C66">
              <w:rPr>
                <w:lang w:eastAsia="ko-KR"/>
              </w:rPr>
              <w:t>broadcast MBS Session</w:t>
            </w:r>
            <w:r>
              <w:rPr>
                <w:lang w:eastAsia="ko-KR"/>
              </w:rPr>
              <w:t>, e.g. for Machine-Type communication.</w:t>
            </w:r>
          </w:p>
          <w:p w14:paraId="1D428FD1" w14:textId="77777777" w:rsidR="008F5C66" w:rsidRDefault="008F5C66" w:rsidP="008F5C66">
            <w:pPr>
              <w:pStyle w:val="CRCoverPage"/>
              <w:spacing w:after="0"/>
              <w:ind w:left="100"/>
              <w:rPr>
                <w:lang w:eastAsia="ko-KR"/>
              </w:rPr>
            </w:pPr>
            <w:r w:rsidRPr="000F46D9">
              <w:rPr>
                <w:lang w:eastAsia="ko-KR"/>
              </w:rPr>
              <w:t>"NR RedCap UEs Information"</w:t>
            </w:r>
            <w:r>
              <w:rPr>
                <w:lang w:eastAsia="ko-KR"/>
              </w:rPr>
              <w:t xml:space="preserve"> is used by NG-RAN to determine whether the </w:t>
            </w:r>
            <w:r w:rsidRPr="008F5C66">
              <w:rPr>
                <w:lang w:eastAsia="ko-KR"/>
              </w:rPr>
              <w:t>broadcast MBS session</w:t>
            </w:r>
            <w:r>
              <w:rPr>
                <w:lang w:eastAsia="ko-KR"/>
              </w:rPr>
              <w:t xml:space="preserve"> is intended only for NR </w:t>
            </w:r>
            <w:proofErr w:type="spellStart"/>
            <w:r>
              <w:rPr>
                <w:lang w:eastAsia="ko-KR"/>
              </w:rPr>
              <w:t>RedCap</w:t>
            </w:r>
            <w:proofErr w:type="spellEnd"/>
            <w:r>
              <w:rPr>
                <w:lang w:eastAsia="ko-KR"/>
              </w:rPr>
              <w:t xml:space="preserve"> UEs, both for NR </w:t>
            </w:r>
            <w:proofErr w:type="spellStart"/>
            <w:r>
              <w:rPr>
                <w:lang w:eastAsia="ko-KR"/>
              </w:rPr>
              <w:t>RedCap</w:t>
            </w:r>
            <w:proofErr w:type="spellEnd"/>
            <w:r>
              <w:rPr>
                <w:lang w:eastAsia="ko-KR"/>
              </w:rPr>
              <w:t xml:space="preserve"> UEs and non-</w:t>
            </w:r>
            <w:proofErr w:type="spellStart"/>
            <w:r>
              <w:rPr>
                <w:lang w:eastAsia="ko-KR"/>
              </w:rPr>
              <w:t>RedCap</w:t>
            </w:r>
            <w:proofErr w:type="spellEnd"/>
            <w:r>
              <w:rPr>
                <w:lang w:eastAsia="ko-KR"/>
              </w:rPr>
              <w:t xml:space="preserve"> UEs, or only by non-</w:t>
            </w:r>
            <w:proofErr w:type="spellStart"/>
            <w:r>
              <w:rPr>
                <w:lang w:eastAsia="ko-KR"/>
              </w:rPr>
              <w:t>RedCap</w:t>
            </w:r>
            <w:proofErr w:type="spellEnd"/>
            <w:r>
              <w:rPr>
                <w:lang w:eastAsia="ko-KR"/>
              </w:rPr>
              <w:t xml:space="preserve"> UEs. It utilize the service operations provided by MBSF to achieve the group message delivery.</w:t>
            </w:r>
          </w:p>
          <w:p w14:paraId="708AA7DE" w14:textId="54C969C1" w:rsidR="0082222B" w:rsidRDefault="008F5C66" w:rsidP="008F5C66">
            <w:pPr>
              <w:pStyle w:val="CRCoverPage"/>
              <w:spacing w:after="0"/>
              <w:ind w:left="100"/>
              <w:rPr>
                <w:noProof/>
                <w:lang w:eastAsia="zh-CN"/>
              </w:rPr>
            </w:pPr>
            <w:r>
              <w:rPr>
                <w:lang w:eastAsia="ko-KR"/>
              </w:rPr>
              <w:t>This CR proposes to clarify the impacts on group message delivery to align with CT3 and SA4.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506FE" w14:paraId="21016551" w14:textId="77777777" w:rsidTr="00547111">
        <w:tc>
          <w:tcPr>
            <w:tcW w:w="2694" w:type="dxa"/>
            <w:gridSpan w:val="2"/>
            <w:tcBorders>
              <w:left w:val="single" w:sz="4" w:space="0" w:color="auto"/>
            </w:tcBorders>
          </w:tcPr>
          <w:p w14:paraId="49433147" w14:textId="77777777" w:rsidR="00F506FE" w:rsidRDefault="00F506FE" w:rsidP="00F506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E71523" w:rsidR="00F506FE" w:rsidRDefault="00F506FE" w:rsidP="00F506FE">
            <w:pPr>
              <w:pStyle w:val="CRCoverPage"/>
              <w:spacing w:after="0"/>
              <w:ind w:left="100"/>
              <w:rPr>
                <w:noProof/>
                <w:lang w:eastAsia="zh-CN"/>
              </w:rPr>
            </w:pPr>
            <w:r>
              <w:rPr>
                <w:noProof/>
                <w:lang w:eastAsia="zh-CN"/>
              </w:rPr>
              <w:t xml:space="preserve">Clarifying that </w:t>
            </w:r>
            <w:r w:rsidRPr="000F46D9">
              <w:rPr>
                <w:noProof/>
                <w:lang w:eastAsia="zh-CN"/>
              </w:rPr>
              <w:t>"</w:t>
            </w:r>
            <w:r>
              <w:rPr>
                <w:noProof/>
                <w:lang w:eastAsia="zh-CN"/>
              </w:rPr>
              <w:t>Target UE Classes</w:t>
            </w:r>
            <w:r w:rsidRPr="000F46D9">
              <w:rPr>
                <w:noProof/>
                <w:lang w:eastAsia="zh-CN"/>
              </w:rPr>
              <w:t>"</w:t>
            </w:r>
            <w:r>
              <w:rPr>
                <w:noProof/>
                <w:lang w:eastAsia="zh-CN"/>
              </w:rPr>
              <w:t xml:space="preserve"> is used for the Group message</w:t>
            </w:r>
            <w:r>
              <w:t xml:space="preserve"> delivery.</w:t>
            </w:r>
          </w:p>
        </w:tc>
      </w:tr>
      <w:tr w:rsidR="00F506FE" w14:paraId="1F886379" w14:textId="77777777" w:rsidTr="00547111">
        <w:tc>
          <w:tcPr>
            <w:tcW w:w="2694" w:type="dxa"/>
            <w:gridSpan w:val="2"/>
            <w:tcBorders>
              <w:left w:val="single" w:sz="4" w:space="0" w:color="auto"/>
            </w:tcBorders>
          </w:tcPr>
          <w:p w14:paraId="4D989623" w14:textId="77777777" w:rsidR="00F506FE" w:rsidRDefault="00F506FE" w:rsidP="00F506FE">
            <w:pPr>
              <w:pStyle w:val="CRCoverPage"/>
              <w:spacing w:after="0"/>
              <w:rPr>
                <w:b/>
                <w:i/>
                <w:noProof/>
                <w:sz w:val="8"/>
                <w:szCs w:val="8"/>
              </w:rPr>
            </w:pPr>
          </w:p>
        </w:tc>
        <w:tc>
          <w:tcPr>
            <w:tcW w:w="6946" w:type="dxa"/>
            <w:gridSpan w:val="9"/>
            <w:tcBorders>
              <w:right w:val="single" w:sz="4" w:space="0" w:color="auto"/>
            </w:tcBorders>
          </w:tcPr>
          <w:p w14:paraId="71C4A204" w14:textId="77777777" w:rsidR="00F506FE" w:rsidRDefault="00F506FE" w:rsidP="00F506FE">
            <w:pPr>
              <w:pStyle w:val="CRCoverPage"/>
              <w:spacing w:after="0"/>
              <w:rPr>
                <w:noProof/>
                <w:sz w:val="8"/>
                <w:szCs w:val="8"/>
              </w:rPr>
            </w:pPr>
          </w:p>
        </w:tc>
      </w:tr>
      <w:tr w:rsidR="00F506FE" w14:paraId="678D7BF9" w14:textId="77777777" w:rsidTr="00547111">
        <w:tc>
          <w:tcPr>
            <w:tcW w:w="2694" w:type="dxa"/>
            <w:gridSpan w:val="2"/>
            <w:tcBorders>
              <w:left w:val="single" w:sz="4" w:space="0" w:color="auto"/>
              <w:bottom w:val="single" w:sz="4" w:space="0" w:color="auto"/>
            </w:tcBorders>
          </w:tcPr>
          <w:p w14:paraId="4E5CE1B6" w14:textId="77777777" w:rsidR="00F506FE" w:rsidRDefault="00F506FE" w:rsidP="00F506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43EF1" w:rsidR="00F506FE" w:rsidRDefault="00F506FE" w:rsidP="00F506FE">
            <w:pPr>
              <w:pStyle w:val="CRCoverPage"/>
              <w:spacing w:after="0"/>
              <w:ind w:left="100"/>
              <w:rPr>
                <w:noProof/>
                <w:lang w:eastAsia="zh-CN"/>
              </w:rPr>
            </w:pPr>
            <w:r>
              <w:rPr>
                <w:noProof/>
                <w:lang w:eastAsia="zh-CN"/>
              </w:rPr>
              <w:t>Misalignment with CT3 and SA4.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82D93" w:rsidR="001E41F3" w:rsidRDefault="00495AD4">
            <w:pPr>
              <w:pStyle w:val="CRCoverPage"/>
              <w:spacing w:after="0"/>
              <w:ind w:left="100"/>
              <w:rPr>
                <w:noProof/>
                <w:lang w:eastAsia="zh-CN"/>
              </w:rPr>
            </w:pPr>
            <w:r>
              <w:rPr>
                <w:rFonts w:hint="eastAsia"/>
                <w:noProof/>
                <w:lang w:eastAsia="zh-CN"/>
              </w:rPr>
              <w:t>6</w:t>
            </w:r>
            <w:r>
              <w:rPr>
                <w:noProof/>
                <w:lang w:eastAsia="zh-CN"/>
              </w:rPr>
              <w:t>.15, 7.5.1, 7.5.2, 9.4.4.2, 9.4.4.3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E930CA6" w14:textId="77777777" w:rsidR="000C371C" w:rsidRPr="000C371C" w:rsidRDefault="000C371C" w:rsidP="000C371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162412418"/>
      <w:r w:rsidRPr="000C371C">
        <w:rPr>
          <w:rFonts w:ascii="Arial" w:eastAsia="Times New Roman" w:hAnsi="Arial"/>
          <w:sz w:val="32"/>
          <w:lang w:eastAsia="ko-KR"/>
        </w:rPr>
        <w:t>6.15</w:t>
      </w:r>
      <w:r w:rsidRPr="000C371C">
        <w:rPr>
          <w:rFonts w:ascii="Arial" w:eastAsia="Times New Roman" w:hAnsi="Arial"/>
          <w:sz w:val="32"/>
          <w:lang w:eastAsia="ko-KR"/>
        </w:rPr>
        <w:tab/>
        <w:t>Group Message Delivery</w:t>
      </w:r>
      <w:bookmarkEnd w:id="3"/>
    </w:p>
    <w:p w14:paraId="2EA7C6FB" w14:textId="7609C957" w:rsidR="00962E55" w:rsidRPr="000C371C" w:rsidRDefault="000C371C" w:rsidP="000C371C">
      <w:pPr>
        <w:overflowPunct w:val="0"/>
        <w:autoSpaceDE w:val="0"/>
        <w:autoSpaceDN w:val="0"/>
        <w:adjustRightInd w:val="0"/>
        <w:textAlignment w:val="baseline"/>
        <w:rPr>
          <w:rFonts w:eastAsia="Times New Roman"/>
          <w:lang w:eastAsia="ko-KR"/>
        </w:rPr>
      </w:pPr>
      <w:r w:rsidRPr="000C371C">
        <w:rPr>
          <w:rFonts w:eastAsia="Times New Roman"/>
          <w:lang w:eastAsia="ko-KR"/>
        </w:rPr>
        <w:t>Group Message Delivery via MBS Session is a feature that allows an AF to deliver a payload to a group of UEs located in a particular geographical area via a broadcast MBS Session, e.g. for Machine-Type communication. The AF may request to deliver group message and the AF may also request to recall (i.e. cancel) or replace a previously submitted group message.</w:t>
      </w:r>
      <w:ins w:id="4" w:author="zte-v3" w:date="2024-05-10T15:12:00Z">
        <w:r w:rsidR="00BB458B">
          <w:rPr>
            <w:rFonts w:eastAsia="Times New Roman"/>
            <w:lang w:eastAsia="ko-KR"/>
          </w:rPr>
          <w:t xml:space="preserve"> </w:t>
        </w:r>
      </w:ins>
      <w:ins w:id="5" w:author="zte-v3" w:date="2024-05-10T11:18:00Z">
        <w:r w:rsidR="00F506FE">
          <w:rPr>
            <w:rFonts w:eastAsia="Times New Roman"/>
            <w:lang w:eastAsia="ko-KR"/>
          </w:rPr>
          <w:t>If</w:t>
        </w:r>
      </w:ins>
      <w:ins w:id="6" w:author="zte-v3" w:date="2024-05-10T14:50:00Z">
        <w:r w:rsidR="00F506FE">
          <w:rPr>
            <w:rFonts w:eastAsia="Times New Roman"/>
            <w:lang w:eastAsia="ko-KR"/>
          </w:rPr>
          <w:t xml:space="preserve"> </w:t>
        </w:r>
      </w:ins>
      <w:ins w:id="7" w:author="zte-v3" w:date="2024-05-10T15:12:00Z">
        <w:r w:rsidR="00F506FE">
          <w:rPr>
            <w:rFonts w:eastAsia="Times New Roman"/>
            <w:lang w:eastAsia="ko-KR"/>
          </w:rPr>
          <w:t xml:space="preserve">some </w:t>
        </w:r>
      </w:ins>
      <w:ins w:id="8" w:author="zte-v3" w:date="2024-05-10T14:50:00Z">
        <w:r w:rsidR="00F506FE">
          <w:rPr>
            <w:rFonts w:eastAsia="Times New Roman"/>
            <w:lang w:eastAsia="ko-KR"/>
          </w:rPr>
          <w:t>UE</w:t>
        </w:r>
      </w:ins>
      <w:ins w:id="9" w:author="zte-v3" w:date="2024-05-10T14:52:00Z">
        <w:r w:rsidR="00F506FE">
          <w:rPr>
            <w:rFonts w:eastAsia="Times New Roman"/>
            <w:lang w:eastAsia="ko-KR"/>
          </w:rPr>
          <w:t>s</w:t>
        </w:r>
      </w:ins>
      <w:ins w:id="10" w:author="zte-v3" w:date="2024-05-10T14:50:00Z">
        <w:r w:rsidR="00F506FE">
          <w:rPr>
            <w:rFonts w:eastAsia="Times New Roman"/>
            <w:lang w:eastAsia="ko-KR"/>
          </w:rPr>
          <w:t xml:space="preserve"> </w:t>
        </w:r>
      </w:ins>
      <w:ins w:id="11" w:author="zte-v3" w:date="2024-05-10T14:51:00Z">
        <w:r w:rsidR="00F506FE">
          <w:rPr>
            <w:rFonts w:eastAsia="Times New Roman"/>
            <w:lang w:eastAsia="ko-KR"/>
          </w:rPr>
          <w:t xml:space="preserve">of the group </w:t>
        </w:r>
      </w:ins>
      <w:ins w:id="12" w:author="zte-v3" w:date="2024-05-10T14:52:00Z">
        <w:r w:rsidR="00F506FE">
          <w:rPr>
            <w:rFonts w:eastAsia="Times New Roman"/>
            <w:lang w:eastAsia="ko-KR"/>
          </w:rPr>
          <w:t>are</w:t>
        </w:r>
      </w:ins>
      <w:ins w:id="13" w:author="zte-v3" w:date="2024-05-10T14:51:00Z">
        <w:r w:rsidR="00F506FE">
          <w:rPr>
            <w:rFonts w:eastAsia="Times New Roman"/>
            <w:lang w:eastAsia="ko-KR"/>
          </w:rPr>
          <w:t xml:space="preserve"> </w:t>
        </w:r>
        <w:proofErr w:type="spellStart"/>
        <w:r w:rsidR="00F506FE">
          <w:rPr>
            <w:rFonts w:eastAsia="Times New Roman"/>
            <w:lang w:eastAsia="ko-KR"/>
          </w:rPr>
          <w:t>Red</w:t>
        </w:r>
      </w:ins>
      <w:ins w:id="14" w:author="Ericsson" w:date="2024-05-27T09:12:00Z">
        <w:r w:rsidR="00F506FE">
          <w:rPr>
            <w:rFonts w:eastAsia="Times New Roman"/>
            <w:lang w:eastAsia="ko-KR"/>
          </w:rPr>
          <w:t>C</w:t>
        </w:r>
      </w:ins>
      <w:ins w:id="15" w:author="zte-v3" w:date="2024-05-10T14:51:00Z">
        <w:r w:rsidR="00F506FE">
          <w:rPr>
            <w:rFonts w:eastAsia="Times New Roman"/>
            <w:lang w:eastAsia="ko-KR"/>
          </w:rPr>
          <w:t>ap</w:t>
        </w:r>
        <w:proofErr w:type="spellEnd"/>
        <w:r w:rsidR="00F506FE">
          <w:rPr>
            <w:rFonts w:eastAsia="Times New Roman"/>
            <w:lang w:eastAsia="ko-KR"/>
          </w:rPr>
          <w:t xml:space="preserve"> UE</w:t>
        </w:r>
      </w:ins>
      <w:ins w:id="16" w:author="Ericsson" w:date="2024-05-27T09:12:00Z">
        <w:r w:rsidR="00F506FE">
          <w:rPr>
            <w:rFonts w:eastAsia="Times New Roman"/>
            <w:lang w:eastAsia="ko-KR"/>
          </w:rPr>
          <w:t>s</w:t>
        </w:r>
      </w:ins>
      <w:ins w:id="17" w:author="zte-v3" w:date="2024-05-10T14:51:00Z">
        <w:r w:rsidR="00F506FE">
          <w:rPr>
            <w:rFonts w:eastAsia="Times New Roman"/>
            <w:lang w:eastAsia="ko-KR"/>
          </w:rPr>
          <w:t xml:space="preserve">, the </w:t>
        </w:r>
      </w:ins>
      <w:ins w:id="18" w:author="Ericsson" w:date="2024-05-27T09:00:00Z">
        <w:r w:rsidR="00F506FE">
          <w:rPr>
            <w:lang w:eastAsia="ko-KR"/>
          </w:rPr>
          <w:t>Target UE Classes</w:t>
        </w:r>
      </w:ins>
      <w:ins w:id="19" w:author="zte-v3" w:date="2024-05-10T14:51:00Z">
        <w:r w:rsidR="00F506FE">
          <w:rPr>
            <w:lang w:eastAsia="ko-KR"/>
          </w:rPr>
          <w:t xml:space="preserve"> is </w:t>
        </w:r>
      </w:ins>
      <w:ins w:id="20" w:author="Ericsson" w:date="2024-05-27T09:01:00Z">
        <w:r w:rsidR="00F506FE">
          <w:rPr>
            <w:lang w:eastAsia="ko-KR"/>
          </w:rPr>
          <w:t>provided</w:t>
        </w:r>
      </w:ins>
      <w:ins w:id="21" w:author="zte-v3" w:date="2024-05-10T14:51:00Z">
        <w:r w:rsidR="00F506FE">
          <w:rPr>
            <w:lang w:eastAsia="ko-KR"/>
          </w:rPr>
          <w:t xml:space="preserve"> as</w:t>
        </w:r>
      </w:ins>
      <w:ins w:id="22" w:author="zte-v3" w:date="2024-05-10T14:52:00Z">
        <w:r w:rsidR="00F506FE">
          <w:rPr>
            <w:lang w:eastAsia="ko-KR"/>
          </w:rPr>
          <w:t xml:space="preserve"> described in </w:t>
        </w:r>
      </w:ins>
      <w:ins w:id="23" w:author="Ericsson" w:date="2024-05-27T09:01:00Z">
        <w:r w:rsidR="00F506FE">
          <w:rPr>
            <w:lang w:eastAsia="ko-KR"/>
          </w:rPr>
          <w:t>TS</w:t>
        </w:r>
      </w:ins>
      <w:ins w:id="24" w:author="Ericsson" w:date="2024-05-27T09:02:00Z">
        <w:r w:rsidR="00F506FE" w:rsidRPr="000C371C">
          <w:rPr>
            <w:rFonts w:eastAsia="Times New Roman"/>
            <w:lang w:eastAsia="ko-KR"/>
          </w:rPr>
          <w:t> </w:t>
        </w:r>
      </w:ins>
      <w:ins w:id="25" w:author="Ericsson" w:date="2024-05-27T09:01:00Z">
        <w:r w:rsidR="00F506FE">
          <w:rPr>
            <w:lang w:eastAsia="ko-KR"/>
          </w:rPr>
          <w:t>26.502</w:t>
        </w:r>
      </w:ins>
      <w:ins w:id="26" w:author="Ericsson" w:date="2024-05-27T09:02:00Z">
        <w:r w:rsidR="00F506FE" w:rsidRPr="000C371C">
          <w:rPr>
            <w:rFonts w:eastAsia="Times New Roman"/>
            <w:lang w:eastAsia="ko-KR"/>
          </w:rPr>
          <w:t> </w:t>
        </w:r>
      </w:ins>
      <w:ins w:id="27" w:author="Ericsson" w:date="2024-05-27T09:01:00Z">
        <w:r w:rsidR="00F506FE">
          <w:rPr>
            <w:lang w:eastAsia="ko-KR"/>
          </w:rPr>
          <w:t>[18]</w:t>
        </w:r>
      </w:ins>
      <w:ins w:id="28" w:author="Ericsson" w:date="2024-05-27T09:06:00Z">
        <w:r w:rsidR="00F506FE">
          <w:rPr>
            <w:lang w:eastAsia="ko-KR"/>
          </w:rPr>
          <w:t xml:space="preserve">, </w:t>
        </w:r>
      </w:ins>
      <w:ins w:id="29" w:author="Ericsson" w:date="2024-05-27T09:07:00Z">
        <w:r w:rsidR="00F506FE">
          <w:rPr>
            <w:lang w:eastAsia="ko-KR"/>
          </w:rPr>
          <w:t xml:space="preserve">to </w:t>
        </w:r>
      </w:ins>
      <w:ins w:id="30" w:author="Ericsson" w:date="2024-05-27T09:12:00Z">
        <w:r w:rsidR="00F506FE">
          <w:rPr>
            <w:lang w:eastAsia="ko-KR"/>
          </w:rPr>
          <w:t xml:space="preserve">provide </w:t>
        </w:r>
      </w:ins>
      <w:ins w:id="31" w:author="Ericsson" w:date="2024-05-27T09:15:00Z">
        <w:r w:rsidR="00F506FE">
          <w:rPr>
            <w:lang w:eastAsia="ko-KR"/>
          </w:rPr>
          <w:t xml:space="preserve">the </w:t>
        </w:r>
      </w:ins>
      <w:ins w:id="32" w:author="Ericsson" w:date="2024-05-27T09:14:00Z">
        <w:r w:rsidR="00F506FE">
          <w:rPr>
            <w:lang w:eastAsia="ko-KR"/>
          </w:rPr>
          <w:t>information be used as</w:t>
        </w:r>
      </w:ins>
      <w:ins w:id="33" w:author="Ericsson" w:date="2024-05-27T09:07:00Z">
        <w:r w:rsidR="00F506FE">
          <w:rPr>
            <w:lang w:eastAsia="ko-KR"/>
          </w:rPr>
          <w:t xml:space="preserve"> </w:t>
        </w:r>
      </w:ins>
      <w:ins w:id="34" w:author="Ericsson" w:date="2024-05-27T09:08:00Z">
        <w:r w:rsidR="00F506FE">
          <w:rPr>
            <w:lang w:eastAsia="ko-KR"/>
          </w:rPr>
          <w:t>"</w:t>
        </w:r>
      </w:ins>
      <w:ins w:id="35" w:author="Ericsson" w:date="2024-05-27T09:07:00Z">
        <w:r w:rsidR="00F506FE">
          <w:rPr>
            <w:lang w:eastAsia="ko-KR"/>
          </w:rPr>
          <w:t xml:space="preserve">NR </w:t>
        </w:r>
        <w:proofErr w:type="spellStart"/>
        <w:r w:rsidR="00F506FE">
          <w:rPr>
            <w:rFonts w:hint="eastAsia"/>
            <w:lang w:eastAsia="zh-CN"/>
          </w:rPr>
          <w:t>Red</w:t>
        </w:r>
        <w:r w:rsidR="00F506FE">
          <w:rPr>
            <w:lang w:eastAsia="ko-KR"/>
          </w:rPr>
          <w:t>Cap</w:t>
        </w:r>
      </w:ins>
      <w:proofErr w:type="spellEnd"/>
      <w:ins w:id="36" w:author="Ericsson" w:date="2024-05-27T09:08:00Z">
        <w:r w:rsidR="00F506FE">
          <w:rPr>
            <w:lang w:eastAsia="ko-KR"/>
          </w:rPr>
          <w:t xml:space="preserve"> UE information" specified in </w:t>
        </w:r>
      </w:ins>
      <w:ins w:id="37" w:author="zte-v3" w:date="2024-05-10T14:52:00Z">
        <w:r w:rsidR="00F506FE">
          <w:rPr>
            <w:lang w:eastAsia="ko-KR"/>
          </w:rPr>
          <w:t>clause 6.19.</w:t>
        </w:r>
      </w:ins>
    </w:p>
    <w:p w14:paraId="46B07B3E" w14:textId="77777777" w:rsidR="000C371C" w:rsidRPr="000C371C" w:rsidRDefault="000C371C" w:rsidP="000C371C">
      <w:pPr>
        <w:overflowPunct w:val="0"/>
        <w:autoSpaceDE w:val="0"/>
        <w:autoSpaceDN w:val="0"/>
        <w:adjustRightInd w:val="0"/>
        <w:textAlignment w:val="baseline"/>
        <w:rPr>
          <w:rFonts w:eastAsia="Times New Roman"/>
          <w:lang w:eastAsia="ko-KR"/>
        </w:rPr>
      </w:pPr>
      <w:r w:rsidRPr="000C371C">
        <w:rPr>
          <w:rFonts w:eastAsia="Times New Roman"/>
          <w:lang w:eastAsia="ko-KR"/>
        </w:rPr>
        <w:t>Group Message Delivery utilizes the Object Distribution Method in MBSTF specified in TS 26.502 [18]. The Object Distribution Method can benefit from Application Layer Forward Error Correction (AL-FEC) to achieve reliable delivery.</w:t>
      </w:r>
    </w:p>
    <w:p w14:paraId="7B74D71B" w14:textId="77777777" w:rsidR="000C371C" w:rsidRPr="000C371C" w:rsidRDefault="000C371C" w:rsidP="000C371C">
      <w:pPr>
        <w:overflowPunct w:val="0"/>
        <w:autoSpaceDE w:val="0"/>
        <w:autoSpaceDN w:val="0"/>
        <w:adjustRightInd w:val="0"/>
        <w:textAlignment w:val="baseline"/>
        <w:rPr>
          <w:rFonts w:eastAsia="Times New Roman"/>
          <w:lang w:eastAsia="ko-KR"/>
        </w:rPr>
      </w:pPr>
      <w:r w:rsidRPr="000C371C">
        <w:rPr>
          <w:rFonts w:eastAsia="Times New Roman"/>
          <w:lang w:eastAsia="ko-KR"/>
        </w:rPr>
        <w:t xml:space="preserve">In Group Message Delivery via MBS Session, the NEF is responsible for handling the group message delivery request from the AF, that is, the NEF transforms the group message into a file and determines the </w:t>
      </w:r>
      <w:proofErr w:type="gramStart"/>
      <w:r w:rsidRPr="000C371C">
        <w:rPr>
          <w:rFonts w:eastAsia="Times New Roman"/>
          <w:lang w:eastAsia="ko-KR"/>
        </w:rPr>
        <w:t>meta</w:t>
      </w:r>
      <w:proofErr w:type="gramEnd"/>
      <w:r w:rsidRPr="000C371C">
        <w:rPr>
          <w:rFonts w:eastAsia="Times New Roman"/>
          <w:lang w:eastAsia="ko-KR"/>
        </w:rPr>
        <w:t xml:space="preserve"> data information of the file. Over control plane, the NEF provisions Application Service (i.e. MBS User Service creation and MBS User Data Ingest Session creation as specified in TS 26.502 [18]), which then triggers the MBS session creation towards 5GC and NG-RAN. Over user plane, the NEF is responsible for ingesting the file to the MBSTF, which then delivers the file to the UE(s) via 5GC Shared MBS traffic delivery.</w:t>
      </w:r>
    </w:p>
    <w:p w14:paraId="4C6D21FE" w14:textId="77777777" w:rsidR="000C371C" w:rsidRPr="000C371C" w:rsidRDefault="000C371C" w:rsidP="000C371C">
      <w:pPr>
        <w:keepLines/>
        <w:overflowPunct w:val="0"/>
        <w:autoSpaceDE w:val="0"/>
        <w:autoSpaceDN w:val="0"/>
        <w:adjustRightInd w:val="0"/>
        <w:ind w:left="1135" w:hanging="851"/>
        <w:textAlignment w:val="baseline"/>
        <w:rPr>
          <w:rFonts w:eastAsia="Times New Roman"/>
          <w:lang w:eastAsia="en-GB"/>
        </w:rPr>
      </w:pPr>
      <w:r w:rsidRPr="000C371C">
        <w:rPr>
          <w:rFonts w:eastAsia="Times New Roman"/>
          <w:lang w:eastAsia="en-GB"/>
        </w:rPr>
        <w:t>NOTE:</w:t>
      </w:r>
      <w:r w:rsidRPr="000C371C">
        <w:rPr>
          <w:rFonts w:eastAsia="Times New Roman"/>
          <w:lang w:eastAsia="en-GB"/>
        </w:rPr>
        <w:tab/>
        <w:t xml:space="preserve">The AF can invoke the </w:t>
      </w:r>
      <w:proofErr w:type="spellStart"/>
      <w:r w:rsidRPr="000C371C">
        <w:rPr>
          <w:rFonts w:eastAsia="Times New Roman"/>
          <w:lang w:eastAsia="en-GB"/>
        </w:rPr>
        <w:t>Nmbsmf</w:t>
      </w:r>
      <w:proofErr w:type="spellEnd"/>
      <w:r w:rsidRPr="000C371C">
        <w:rPr>
          <w:rFonts w:eastAsia="Times New Roman"/>
          <w:lang w:eastAsia="en-GB"/>
        </w:rPr>
        <w:t xml:space="preserve"> service operations offered by the MB-SMF (optionally via the NEF) for Transport Only Mode, as supported in Rel-17.</w:t>
      </w:r>
    </w:p>
    <w:p w14:paraId="575A083A" w14:textId="77777777" w:rsidR="0060361E" w:rsidRPr="000C371C"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9B5A251" w14:textId="77777777" w:rsidR="004619BB" w:rsidRPr="004619BB" w:rsidRDefault="004619BB" w:rsidP="004619B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8" w:name="_Toc162412505"/>
      <w:r w:rsidRPr="004619BB">
        <w:rPr>
          <w:rFonts w:ascii="Arial" w:eastAsia="Times New Roman" w:hAnsi="Arial"/>
          <w:sz w:val="28"/>
          <w:lang w:eastAsia="ko-KR"/>
        </w:rPr>
        <w:lastRenderedPageBreak/>
        <w:t>7.5.1</w:t>
      </w:r>
      <w:r w:rsidRPr="004619BB">
        <w:rPr>
          <w:rFonts w:ascii="Arial" w:eastAsia="Times New Roman" w:hAnsi="Arial"/>
          <w:sz w:val="28"/>
          <w:lang w:eastAsia="ko-KR"/>
        </w:rPr>
        <w:tab/>
        <w:t>Group Message Delivery via MBS Broadcast</w:t>
      </w:r>
      <w:bookmarkEnd w:id="38"/>
    </w:p>
    <w:bookmarkStart w:id="39" w:name="_CRFigure7_5_11"/>
    <w:p w14:paraId="1820AECE" w14:textId="77777777" w:rsidR="004619BB" w:rsidRPr="004619BB" w:rsidRDefault="004619BB" w:rsidP="004619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4619BB">
        <w:rPr>
          <w:rFonts w:ascii="Arial" w:eastAsia="Times New Roman" w:hAnsi="Arial"/>
          <w:b/>
          <w:lang w:eastAsia="en-GB"/>
        </w:rPr>
        <w:object w:dxaOrig="11550" w:dyaOrig="9735" w14:anchorId="2A368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396pt" o:ole="">
            <v:imagedata r:id="rId12" o:title=""/>
          </v:shape>
          <o:OLEObject Type="Embed" ProgID="Visio.Drawing.15" ShapeID="_x0000_i1025" DrawAspect="Content" ObjectID="_1778478276" r:id="rId13"/>
        </w:object>
      </w:r>
    </w:p>
    <w:p w14:paraId="38DEE336" w14:textId="77777777" w:rsidR="004619BB" w:rsidRPr="004619BB" w:rsidRDefault="004619BB" w:rsidP="004619BB">
      <w:pPr>
        <w:keepLines/>
        <w:overflowPunct w:val="0"/>
        <w:autoSpaceDE w:val="0"/>
        <w:autoSpaceDN w:val="0"/>
        <w:adjustRightInd w:val="0"/>
        <w:spacing w:after="240"/>
        <w:jc w:val="center"/>
        <w:textAlignment w:val="baseline"/>
        <w:rPr>
          <w:rFonts w:ascii="Arial" w:eastAsia="Times New Roman" w:hAnsi="Arial"/>
          <w:b/>
          <w:lang w:eastAsia="en-GB"/>
        </w:rPr>
      </w:pPr>
      <w:r w:rsidRPr="004619BB">
        <w:rPr>
          <w:rFonts w:ascii="Arial" w:eastAsia="Times New Roman" w:hAnsi="Arial"/>
          <w:b/>
          <w:lang w:eastAsia="en-GB"/>
        </w:rPr>
        <w:t xml:space="preserve">Figure </w:t>
      </w:r>
      <w:bookmarkEnd w:id="39"/>
      <w:r w:rsidRPr="004619BB">
        <w:rPr>
          <w:rFonts w:ascii="Arial" w:eastAsia="Times New Roman" w:hAnsi="Arial"/>
          <w:b/>
          <w:lang w:eastAsia="en-GB"/>
        </w:rPr>
        <w:t>7.5.1-1: Group Message Delivery via MBS Broadcast</w:t>
      </w:r>
    </w:p>
    <w:p w14:paraId="59BF684E" w14:textId="77777777" w:rsidR="004619BB" w:rsidRPr="004619BB" w:rsidRDefault="004619BB" w:rsidP="004619BB">
      <w:pPr>
        <w:keepLines/>
        <w:overflowPunct w:val="0"/>
        <w:autoSpaceDE w:val="0"/>
        <w:autoSpaceDN w:val="0"/>
        <w:adjustRightInd w:val="0"/>
        <w:ind w:left="1135" w:hanging="851"/>
        <w:textAlignment w:val="baseline"/>
        <w:rPr>
          <w:rFonts w:eastAsia="Times New Roman"/>
          <w:lang w:eastAsia="en-GB"/>
        </w:rPr>
      </w:pPr>
      <w:r w:rsidRPr="004619BB">
        <w:rPr>
          <w:rFonts w:eastAsia="Times New Roman"/>
          <w:lang w:eastAsia="en-GB"/>
        </w:rPr>
        <w:t>NOTE 1:</w:t>
      </w:r>
      <w:r w:rsidRPr="004619BB">
        <w:rPr>
          <w:rFonts w:eastAsia="Times New Roman"/>
          <w:lang w:eastAsia="en-GB"/>
        </w:rPr>
        <w:tab/>
        <w:t>The steps in this clause for group message delivery to the UE(s) follow the procedures specified in TS 26.502 [18], where the NEF acts as an MBS Application Provider.</w:t>
      </w:r>
    </w:p>
    <w:p w14:paraId="1F116270" w14:textId="4032F953"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1.</w:t>
      </w:r>
      <w:r w:rsidRPr="004619BB">
        <w:rPr>
          <w:rFonts w:eastAsia="Times New Roman"/>
          <w:lang w:eastAsia="en-GB"/>
        </w:rPr>
        <w:tab/>
        <w:t xml:space="preserve">The AF sends </w:t>
      </w:r>
      <w:proofErr w:type="spellStart"/>
      <w:r w:rsidRPr="004619BB">
        <w:rPr>
          <w:rFonts w:eastAsia="Times New Roman"/>
          <w:lang w:eastAsia="en-GB"/>
        </w:rPr>
        <w:t>Nnef_MBSGroupMsgDelivery_Create</w:t>
      </w:r>
      <w:proofErr w:type="spellEnd"/>
      <w:r w:rsidRPr="004619BB">
        <w:rPr>
          <w:rFonts w:eastAsia="Times New Roman"/>
          <w:lang w:eastAsia="en-GB"/>
        </w:rPr>
        <w:t xml:space="preserve"> Request to the NEF. The Request message contains the Group Message Payload, MBS service area, Group Message Delivery Start Time, Stop Time and External Group Identifier</w:t>
      </w:r>
      <w:ins w:id="40" w:author="zte-v3" w:date="2024-05-10T14:53:00Z">
        <w:r w:rsidR="00694AF8">
          <w:rPr>
            <w:rFonts w:eastAsia="Times New Roman"/>
            <w:lang w:eastAsia="en-GB"/>
          </w:rPr>
          <w:t xml:space="preserve">, </w:t>
        </w:r>
      </w:ins>
      <w:ins w:id="41" w:author="Ericsson" w:date="2024-05-27T09:04:00Z">
        <w:r w:rsidR="00F506FE">
          <w:rPr>
            <w:rFonts w:eastAsia="Times New Roman"/>
            <w:lang w:eastAsia="en-GB"/>
          </w:rPr>
          <w:t>Target UE Classes</w:t>
        </w:r>
      </w:ins>
      <w:ins w:id="42" w:author="zte-v3" w:date="2024-05-10T14:53:00Z">
        <w:r w:rsidR="00F506FE">
          <w:rPr>
            <w:lang w:eastAsia="zh-CN"/>
          </w:rPr>
          <w:t xml:space="preserve"> (as defined in </w:t>
        </w:r>
      </w:ins>
      <w:ins w:id="43" w:author="Ericsson" w:date="2024-05-27T09:04:00Z">
        <w:r w:rsidR="00F506FE" w:rsidRPr="004619BB">
          <w:rPr>
            <w:rFonts w:eastAsia="Times New Roman"/>
            <w:lang w:eastAsia="en-GB"/>
          </w:rPr>
          <w:t>TS 26.502 [18]</w:t>
        </w:r>
      </w:ins>
      <w:ins w:id="44" w:author="zte-v3" w:date="2024-05-10T14:53:00Z">
        <w:r w:rsidR="00F506FE">
          <w:rPr>
            <w:lang w:eastAsia="zh-CN"/>
          </w:rPr>
          <w:t>)</w:t>
        </w:r>
      </w:ins>
      <w:r w:rsidRPr="004619BB">
        <w:rPr>
          <w:rFonts w:eastAsia="Times New Roman"/>
          <w:lang w:eastAsia="en-GB"/>
        </w:rPr>
        <w:t>.</w:t>
      </w:r>
    </w:p>
    <w:p w14:paraId="78FA1DF4"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2.</w:t>
      </w:r>
      <w:r w:rsidRPr="004619BB">
        <w:rPr>
          <w:rFonts w:eastAsia="Times New Roman"/>
          <w:lang w:eastAsia="en-GB"/>
        </w:rPr>
        <w:tab/>
        <w:t>The NEF checks authorization of the AF. If geographical area information or civic address information was provided by the AF as MBS service area, the NEF translates the MBS service area to Cell ID list or TAI list. The NEF may further check the MBS capability within the MBS service area.</w:t>
      </w:r>
    </w:p>
    <w:p w14:paraId="2E5C0D7B" w14:textId="77777777" w:rsidR="004619BB" w:rsidRPr="004619BB" w:rsidRDefault="004619BB" w:rsidP="004619BB">
      <w:pPr>
        <w:keepLines/>
        <w:overflowPunct w:val="0"/>
        <w:autoSpaceDE w:val="0"/>
        <w:autoSpaceDN w:val="0"/>
        <w:adjustRightInd w:val="0"/>
        <w:ind w:left="1135" w:hanging="851"/>
        <w:textAlignment w:val="baseline"/>
        <w:rPr>
          <w:rFonts w:eastAsia="Times New Roman"/>
          <w:lang w:eastAsia="en-GB"/>
        </w:rPr>
      </w:pPr>
      <w:r w:rsidRPr="004619BB">
        <w:rPr>
          <w:rFonts w:eastAsia="Times New Roman"/>
          <w:lang w:eastAsia="en-GB"/>
        </w:rPr>
        <w:t>NOTE 2:</w:t>
      </w:r>
      <w:r w:rsidRPr="004619BB">
        <w:rPr>
          <w:rFonts w:eastAsia="Times New Roman"/>
          <w:lang w:eastAsia="en-GB"/>
        </w:rPr>
        <w:tab/>
        <w:t>The NEF is mandated for group message delivery.</w:t>
      </w:r>
    </w:p>
    <w:p w14:paraId="1C7DFAA2"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3.</w:t>
      </w:r>
      <w:r w:rsidRPr="004619BB">
        <w:rPr>
          <w:rFonts w:eastAsia="Times New Roman"/>
          <w:lang w:eastAsia="en-GB"/>
        </w:rPr>
        <w:tab/>
        <w:t xml:space="preserve">The NEF transforms the group message payload into a file, and determines the </w:t>
      </w:r>
      <w:proofErr w:type="gramStart"/>
      <w:r w:rsidRPr="004619BB">
        <w:rPr>
          <w:rFonts w:eastAsia="Times New Roman"/>
          <w:lang w:eastAsia="en-GB"/>
        </w:rPr>
        <w:t>meta</w:t>
      </w:r>
      <w:proofErr w:type="gramEnd"/>
      <w:r w:rsidRPr="004619BB">
        <w:rPr>
          <w:rFonts w:eastAsia="Times New Roman"/>
          <w:lang w:eastAsia="en-GB"/>
        </w:rPr>
        <w:t xml:space="preserve"> data information of the file (e.g. File URL, etc.). The NEF assigns a Group Message Correlation ID that identifies this group message delivery request.</w:t>
      </w:r>
    </w:p>
    <w:p w14:paraId="2804CF40"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ab/>
        <w:t>If Application Service Provisioning specified in TS 26.502 [18] has not been performed, step 4 to step 8 are executed. Otherwise, they can be skipped.</w:t>
      </w:r>
    </w:p>
    <w:p w14:paraId="5B8F9F24" w14:textId="50867B8F"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4.</w:t>
      </w:r>
      <w:r w:rsidRPr="004619BB">
        <w:rPr>
          <w:rFonts w:eastAsia="Times New Roman"/>
          <w:lang w:eastAsia="en-GB"/>
        </w:rPr>
        <w:tab/>
        <w:t xml:space="preserve">The NEF performs Application Service Provisioning by invoking </w:t>
      </w:r>
      <w:proofErr w:type="spellStart"/>
      <w:r w:rsidRPr="004619BB">
        <w:rPr>
          <w:rFonts w:eastAsia="Times New Roman"/>
          <w:lang w:eastAsia="en-GB"/>
        </w:rPr>
        <w:t>Nmbsf_MBSUserService_Create</w:t>
      </w:r>
      <w:proofErr w:type="spellEnd"/>
      <w:r w:rsidRPr="004619BB">
        <w:rPr>
          <w:rFonts w:eastAsia="Times New Roman"/>
          <w:lang w:eastAsia="en-GB"/>
        </w:rPr>
        <w:t xml:space="preserve"> and </w:t>
      </w:r>
      <w:proofErr w:type="spellStart"/>
      <w:r w:rsidRPr="004619BB">
        <w:rPr>
          <w:rFonts w:eastAsia="Times New Roman"/>
          <w:lang w:eastAsia="en-GB"/>
        </w:rPr>
        <w:t>Nmbsf_MBSUserDataIngestSession_Create</w:t>
      </w:r>
      <w:proofErr w:type="spellEnd"/>
      <w:r w:rsidRPr="004619BB">
        <w:rPr>
          <w:rFonts w:eastAsia="Times New Roman"/>
          <w:lang w:eastAsia="en-GB"/>
        </w:rPr>
        <w:t xml:space="preserve"> towards the MBSF using Object Distribution Method as specified in TS 26.502 [18].</w:t>
      </w:r>
    </w:p>
    <w:p w14:paraId="2FD92090"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lastRenderedPageBreak/>
        <w:t>5.</w:t>
      </w:r>
      <w:r w:rsidRPr="004619BB">
        <w:rPr>
          <w:rFonts w:eastAsia="Times New Roman"/>
          <w:lang w:eastAsia="en-GB"/>
        </w:rPr>
        <w:tab/>
        <w:t>The MBSF performs MBS Session Creation as specified in clause 7.1.1.2 or clause 7.1.1.3.</w:t>
      </w:r>
    </w:p>
    <w:p w14:paraId="37C31126"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6.</w:t>
      </w:r>
      <w:r w:rsidRPr="004619BB">
        <w:rPr>
          <w:rFonts w:eastAsia="Times New Roman"/>
          <w:lang w:eastAsia="en-GB"/>
        </w:rPr>
        <w:tab/>
        <w:t xml:space="preserve">The MBSF performs Distribution Session Provisioning as specified in TS 26.502 [18]. The MBSF invokes </w:t>
      </w:r>
      <w:proofErr w:type="spellStart"/>
      <w:r w:rsidRPr="004619BB">
        <w:rPr>
          <w:rFonts w:eastAsia="Times New Roman"/>
          <w:lang w:eastAsia="en-GB"/>
        </w:rPr>
        <w:t>Nmbstf_MBSDistributionSession_Create</w:t>
      </w:r>
      <w:proofErr w:type="spellEnd"/>
      <w:r w:rsidRPr="004619BB">
        <w:rPr>
          <w:rFonts w:eastAsia="Times New Roman"/>
          <w:lang w:eastAsia="en-GB"/>
        </w:rPr>
        <w:t xml:space="preserve"> on the MBSTF, passing the parameters of the MBS Distribution Session received in step 4 to the MBSTF.</w:t>
      </w:r>
    </w:p>
    <w:p w14:paraId="5175BAAB"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7.</w:t>
      </w:r>
      <w:r w:rsidRPr="004619BB">
        <w:rPr>
          <w:rFonts w:eastAsia="Times New Roman"/>
          <w:lang w:eastAsia="en-GB"/>
        </w:rPr>
        <w:tab/>
        <w:t>The MB-SMF initiates the MBS Session Start for Broadcast procedure as specified in step 2 to step 9 in clause 7.3.1.</w:t>
      </w:r>
    </w:p>
    <w:p w14:paraId="2C87001F"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8.</w:t>
      </w:r>
      <w:r w:rsidRPr="004619BB">
        <w:rPr>
          <w:rFonts w:eastAsia="Times New Roman"/>
          <w:lang w:eastAsia="en-GB"/>
        </w:rPr>
        <w:tab/>
        <w:t xml:space="preserve">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w:t>
      </w:r>
      <w:proofErr w:type="spellStart"/>
      <w:r w:rsidRPr="004619BB">
        <w:rPr>
          <w:rFonts w:eastAsia="Times New Roman"/>
          <w:lang w:eastAsia="en-GB"/>
        </w:rPr>
        <w:t>Nmbsf_MBSUserDataIngestSession_StatusNotify</w:t>
      </w:r>
      <w:proofErr w:type="spellEnd"/>
      <w:r w:rsidRPr="004619BB">
        <w:rPr>
          <w:rFonts w:eastAsia="Times New Roman"/>
          <w:lang w:eastAsia="en-GB"/>
        </w:rPr>
        <w:t xml:space="preserve"> </w:t>
      </w:r>
      <w:proofErr w:type="spellStart"/>
      <w:r w:rsidRPr="004619BB">
        <w:rPr>
          <w:rFonts w:eastAsia="Times New Roman"/>
          <w:lang w:eastAsia="en-GB"/>
        </w:rPr>
        <w:t>callback</w:t>
      </w:r>
      <w:proofErr w:type="spellEnd"/>
      <w:r w:rsidRPr="004619BB">
        <w:rPr>
          <w:rFonts w:eastAsia="Times New Roman"/>
          <w:lang w:eastAsia="en-GB"/>
        </w:rPr>
        <w:t xml:space="preserve"> service operation (see TS 26.502 [18]).</w:t>
      </w:r>
    </w:p>
    <w:p w14:paraId="521C8279"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9.</w:t>
      </w:r>
      <w:r w:rsidRPr="004619BB">
        <w:rPr>
          <w:rFonts w:eastAsia="Times New Roman"/>
          <w:lang w:eastAsia="en-GB"/>
        </w:rPr>
        <w:tab/>
        <w:t xml:space="preserve">The NEF sends </w:t>
      </w:r>
      <w:proofErr w:type="spellStart"/>
      <w:r w:rsidRPr="004619BB">
        <w:rPr>
          <w:rFonts w:eastAsia="Times New Roman"/>
          <w:lang w:eastAsia="en-GB"/>
        </w:rPr>
        <w:t>Nnef_MBSGroupMsgDelivery_Create</w:t>
      </w:r>
      <w:proofErr w:type="spellEnd"/>
      <w:r w:rsidRPr="004619BB">
        <w:rPr>
          <w:rFonts w:eastAsia="Times New Roman"/>
          <w:lang w:eastAsia="en-GB"/>
        </w:rPr>
        <w:t xml:space="preserve"> Response (Group Message Correlation ID, Acceptance Status, </w:t>
      </w:r>
      <w:proofErr w:type="gramStart"/>
      <w:r w:rsidRPr="004619BB">
        <w:rPr>
          <w:rFonts w:eastAsia="Times New Roman"/>
          <w:lang w:eastAsia="en-GB"/>
        </w:rPr>
        <w:t>Cause</w:t>
      </w:r>
      <w:proofErr w:type="gramEnd"/>
      <w:r w:rsidRPr="004619BB">
        <w:rPr>
          <w:rFonts w:eastAsia="Times New Roman"/>
          <w:lang w:eastAsia="en-GB"/>
        </w:rPr>
        <w:t xml:space="preserve">) to the AF. The Acceptance Status indicates whether the group message delivery request is accepted or not. If not, the Cause is included indicating the appropriate failure reason. If the AF performs the service announcement, the NEF includes in the Group Message Response the service announcement information which contains information such as Session Description parameters (e.g. TMGI) and the object meta data as specified in TS 26.502 [18]. The NEF may further include the area where MBS is not supported within the MBS service area in the </w:t>
      </w:r>
      <w:proofErr w:type="spellStart"/>
      <w:r w:rsidRPr="004619BB">
        <w:rPr>
          <w:rFonts w:eastAsia="Times New Roman"/>
          <w:lang w:eastAsia="en-GB"/>
        </w:rPr>
        <w:t>Nnef_MBSGroupMsgDelivery_Create</w:t>
      </w:r>
      <w:proofErr w:type="spellEnd"/>
      <w:r w:rsidRPr="004619BB">
        <w:rPr>
          <w:rFonts w:eastAsia="Times New Roman"/>
          <w:lang w:eastAsia="en-GB"/>
        </w:rPr>
        <w:t xml:space="preserve"> response to the AF.</w:t>
      </w:r>
    </w:p>
    <w:p w14:paraId="2AC6344D"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ab/>
        <w:t>If the AF knows the UEs that are located in the area where MBS is not supported, AF may use unicast to send the group message to those UEs.</w:t>
      </w:r>
    </w:p>
    <w:p w14:paraId="10D1275F"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10.</w:t>
      </w:r>
      <w:r w:rsidRPr="004619BB">
        <w:rPr>
          <w:rFonts w:eastAsia="Times New Roman"/>
          <w:lang w:eastAsia="en-GB"/>
        </w:rPr>
        <w:tab/>
        <w:t>If the AF needs to perform the Service Announcement, the AF sends the application service announcement to the UE as specified in TS 26.502 [18].</w:t>
      </w:r>
    </w:p>
    <w:p w14:paraId="42E0203C"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11.</w:t>
      </w:r>
      <w:r w:rsidRPr="004619BB">
        <w:rPr>
          <w:rFonts w:eastAsia="Times New Roman"/>
          <w:lang w:eastAsia="en-GB"/>
        </w:rPr>
        <w:tab/>
        <w:t>The NEF performs the User Data Ingestion towards the MBSTF as specified in TS 26.502 [18]. The NEF may push the file to the MBSTF or let MBSTF pull the file from the NEF.</w:t>
      </w:r>
    </w:p>
    <w:p w14:paraId="2B416488"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12.</w:t>
      </w:r>
      <w:r w:rsidRPr="004619BB">
        <w:rPr>
          <w:rFonts w:eastAsia="Times New Roman"/>
          <w:lang w:eastAsia="en-GB"/>
        </w:rPr>
        <w:tab/>
        <w:t xml:space="preserve">The MBSTF performs </w:t>
      </w:r>
      <w:proofErr w:type="spellStart"/>
      <w:r w:rsidRPr="004619BB">
        <w:rPr>
          <w:rFonts w:eastAsia="Times New Roman"/>
          <w:lang w:eastAsia="en-GB"/>
        </w:rPr>
        <w:t>packetization</w:t>
      </w:r>
      <w:proofErr w:type="spellEnd"/>
      <w:r w:rsidRPr="004619BB">
        <w:rPr>
          <w:rFonts w:eastAsia="Times New Roman"/>
          <w:lang w:eastAsia="en-GB"/>
        </w:rPr>
        <w:t xml:space="preserve"> and optionally FEC encoding as specified in TS 26.502 [18].</w:t>
      </w:r>
    </w:p>
    <w:p w14:paraId="06BA7ADE"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13.</w:t>
      </w:r>
      <w:r w:rsidRPr="004619BB">
        <w:rPr>
          <w:rFonts w:eastAsia="Times New Roman"/>
          <w:lang w:eastAsia="en-GB"/>
        </w:rPr>
        <w:tab/>
        <w:t>The MBSTF delivers the packets to the MB-UPF to NG-RAN, and NG-RAN broadcast to the UE as specified in step 13 to step 15 in clause 7.3.1.</w:t>
      </w:r>
    </w:p>
    <w:p w14:paraId="3B0858BC"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14.</w:t>
      </w:r>
      <w:r w:rsidRPr="004619BB">
        <w:rPr>
          <w:rFonts w:eastAsia="Times New Roman"/>
          <w:lang w:eastAsia="en-GB"/>
        </w:rPr>
        <w:tab/>
        <w:t>Based on the service announcement information received in step 8 or step 10, when the UE receives the packets, the MBS client performs FEC decoding to restore the file and gets the group message from the file, as specified in TS 26.502 [18]. The MBS Client can expose the file towards the application in the UE using the MBS-7 API (see TS 26.502 [18]).</w:t>
      </w:r>
    </w:p>
    <w:p w14:paraId="4A410614"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15.</w:t>
      </w:r>
      <w:r w:rsidRPr="004619BB">
        <w:rPr>
          <w:rFonts w:eastAsia="Times New Roman"/>
          <w:lang w:eastAsia="en-GB"/>
        </w:rPr>
        <w:tab/>
        <w:t>The MBSTF notifies the MBSF of User Data distribution status, and the MBSF then notifies the MBSF of the User Data ingestion status as specific in TS 26.502 [18].</w:t>
      </w:r>
    </w:p>
    <w:p w14:paraId="3B9308AE" w14:textId="77777777" w:rsidR="004619BB" w:rsidRPr="004619BB" w:rsidRDefault="004619BB" w:rsidP="004619BB">
      <w:pPr>
        <w:overflowPunct w:val="0"/>
        <w:autoSpaceDE w:val="0"/>
        <w:autoSpaceDN w:val="0"/>
        <w:adjustRightInd w:val="0"/>
        <w:ind w:left="568" w:hanging="284"/>
        <w:textAlignment w:val="baseline"/>
        <w:rPr>
          <w:rFonts w:eastAsia="Times New Roman"/>
          <w:lang w:eastAsia="en-GB"/>
        </w:rPr>
      </w:pPr>
      <w:r w:rsidRPr="004619BB">
        <w:rPr>
          <w:rFonts w:eastAsia="Times New Roman"/>
          <w:lang w:eastAsia="en-GB"/>
        </w:rPr>
        <w:t>16.</w:t>
      </w:r>
      <w:r w:rsidRPr="004619BB">
        <w:rPr>
          <w:rFonts w:eastAsia="Times New Roman"/>
          <w:lang w:eastAsia="en-GB"/>
        </w:rPr>
        <w:tab/>
        <w:t xml:space="preserve">The NEF sends </w:t>
      </w:r>
      <w:proofErr w:type="spellStart"/>
      <w:r w:rsidRPr="004619BB">
        <w:rPr>
          <w:rFonts w:eastAsia="Times New Roman"/>
          <w:lang w:eastAsia="en-GB"/>
        </w:rPr>
        <w:t>Nnef_MBSGroupMsgDelivery_StatusNotify</w:t>
      </w:r>
      <w:proofErr w:type="spellEnd"/>
      <w:r w:rsidRPr="004619BB">
        <w:rPr>
          <w:rFonts w:eastAsia="Times New Roman"/>
          <w:lang w:eastAsia="en-GB"/>
        </w:rPr>
        <w:t xml:space="preserve"> to the AF, containing Group Message Correlation ID, Delivery Status. The Delivery Status indicates whether delivery of Group Message Payload is successful or not. The delivery status information is received by the NEF via </w:t>
      </w:r>
      <w:proofErr w:type="spellStart"/>
      <w:r w:rsidRPr="004619BB">
        <w:rPr>
          <w:rFonts w:eastAsia="Times New Roman"/>
          <w:lang w:eastAsia="en-GB"/>
        </w:rPr>
        <w:t>Nmbsf_MBSUserDataIngestSession_StatusNotify</w:t>
      </w:r>
      <w:proofErr w:type="spellEnd"/>
      <w:r w:rsidRPr="004619BB">
        <w:rPr>
          <w:rFonts w:eastAsia="Times New Roman"/>
          <w:lang w:eastAsia="en-GB"/>
        </w:rPr>
        <w:t xml:space="preserve"> service operation (see TS 26.502 [18]).</w:t>
      </w:r>
    </w:p>
    <w:p w14:paraId="185AD004" w14:textId="77777777" w:rsidR="0060361E" w:rsidRPr="004619BB" w:rsidRDefault="0060361E" w:rsidP="0060361E">
      <w:pPr>
        <w:rPr>
          <w:noProof/>
        </w:rPr>
      </w:pPr>
    </w:p>
    <w:p w14:paraId="62128078" w14:textId="77777777" w:rsidR="004206A9" w:rsidRPr="002800F7" w:rsidRDefault="004206A9" w:rsidP="004206A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EEAEB9D" w14:textId="77777777" w:rsidR="0060361E" w:rsidRPr="004206A9" w:rsidRDefault="0060361E" w:rsidP="0060361E">
      <w:pPr>
        <w:rPr>
          <w:noProof/>
        </w:rPr>
      </w:pPr>
    </w:p>
    <w:p w14:paraId="4129E2C5" w14:textId="77777777" w:rsidR="004206A9" w:rsidRPr="004206A9" w:rsidRDefault="004206A9" w:rsidP="004206A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5" w:name="_Toc162412506"/>
      <w:r w:rsidRPr="004206A9">
        <w:rPr>
          <w:rFonts w:ascii="Arial" w:eastAsia="Times New Roman" w:hAnsi="Arial"/>
          <w:sz w:val="28"/>
          <w:lang w:eastAsia="en-GB"/>
        </w:rPr>
        <w:lastRenderedPageBreak/>
        <w:t>7.5.2</w:t>
      </w:r>
      <w:r w:rsidRPr="004206A9">
        <w:rPr>
          <w:rFonts w:ascii="Arial" w:eastAsia="Times New Roman" w:hAnsi="Arial"/>
          <w:sz w:val="28"/>
          <w:lang w:eastAsia="en-GB"/>
        </w:rPr>
        <w:tab/>
        <w:t>Modification of previously submitted Group message</w:t>
      </w:r>
      <w:bookmarkEnd w:id="45"/>
    </w:p>
    <w:bookmarkStart w:id="46" w:name="_CRFigure7_5_21"/>
    <w:p w14:paraId="7EED6984" w14:textId="77777777" w:rsidR="004206A9" w:rsidRPr="004206A9" w:rsidRDefault="004206A9" w:rsidP="004206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06A9">
        <w:rPr>
          <w:rFonts w:ascii="Arial" w:eastAsia="Times New Roman" w:hAnsi="Arial"/>
          <w:b/>
          <w:lang w:eastAsia="en-GB"/>
        </w:rPr>
        <w:object w:dxaOrig="11235" w:dyaOrig="7575" w14:anchorId="67CD119F">
          <v:shape id="_x0000_i1026" type="#_x0000_t75" style="width:450.25pt;height:307.35pt" o:ole="">
            <v:imagedata r:id="rId14" o:title=""/>
          </v:shape>
          <o:OLEObject Type="Embed" ProgID="Visio.Drawing.15" ShapeID="_x0000_i1026" DrawAspect="Content" ObjectID="_1778478277" r:id="rId15"/>
        </w:object>
      </w:r>
    </w:p>
    <w:p w14:paraId="74F5F7DE" w14:textId="77777777" w:rsidR="004206A9" w:rsidRPr="004206A9" w:rsidRDefault="004206A9" w:rsidP="004206A9">
      <w:pPr>
        <w:keepLines/>
        <w:overflowPunct w:val="0"/>
        <w:autoSpaceDE w:val="0"/>
        <w:autoSpaceDN w:val="0"/>
        <w:adjustRightInd w:val="0"/>
        <w:spacing w:after="240"/>
        <w:jc w:val="center"/>
        <w:textAlignment w:val="baseline"/>
        <w:rPr>
          <w:rFonts w:ascii="Arial" w:eastAsia="Times New Roman" w:hAnsi="Arial"/>
          <w:b/>
          <w:lang w:eastAsia="en-GB"/>
        </w:rPr>
      </w:pPr>
      <w:r w:rsidRPr="004206A9">
        <w:rPr>
          <w:rFonts w:ascii="Arial" w:eastAsia="Times New Roman" w:hAnsi="Arial"/>
          <w:b/>
          <w:lang w:eastAsia="en-GB"/>
        </w:rPr>
        <w:t xml:space="preserve">Figure </w:t>
      </w:r>
      <w:bookmarkEnd w:id="46"/>
      <w:r w:rsidRPr="004206A9">
        <w:rPr>
          <w:rFonts w:ascii="Arial" w:eastAsia="Times New Roman" w:hAnsi="Arial"/>
          <w:b/>
          <w:lang w:eastAsia="en-GB"/>
        </w:rPr>
        <w:t>7.5.2-1: Modify Group Message Delivery via MBS Broadcast</w:t>
      </w:r>
    </w:p>
    <w:p w14:paraId="1B32F6DD" w14:textId="77777777" w:rsidR="004206A9" w:rsidRPr="004206A9" w:rsidRDefault="004206A9" w:rsidP="004206A9">
      <w:pPr>
        <w:keepLines/>
        <w:overflowPunct w:val="0"/>
        <w:autoSpaceDE w:val="0"/>
        <w:autoSpaceDN w:val="0"/>
        <w:adjustRightInd w:val="0"/>
        <w:ind w:left="1135" w:hanging="851"/>
        <w:textAlignment w:val="baseline"/>
        <w:rPr>
          <w:rFonts w:eastAsia="Times New Roman"/>
          <w:lang w:eastAsia="en-GB"/>
        </w:rPr>
      </w:pPr>
      <w:r w:rsidRPr="004206A9">
        <w:rPr>
          <w:rFonts w:eastAsia="Times New Roman"/>
          <w:lang w:eastAsia="en-GB"/>
        </w:rPr>
        <w:t>NOTE:</w:t>
      </w:r>
      <w:r w:rsidRPr="004206A9">
        <w:rPr>
          <w:rFonts w:eastAsia="Times New Roman"/>
          <w:lang w:eastAsia="en-GB"/>
        </w:rPr>
        <w:tab/>
        <w:t>The steps in this clause for modification of group message delivery to the UE(s) follow the procedures specified in TS 26.502 [18], where the NEF acts as an MBS Application Provider.</w:t>
      </w:r>
    </w:p>
    <w:p w14:paraId="0D352F77" w14:textId="07CD1616"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t>1.</w:t>
      </w:r>
      <w:r w:rsidRPr="004206A9">
        <w:rPr>
          <w:rFonts w:eastAsia="Times New Roman"/>
          <w:lang w:eastAsia="en-GB"/>
        </w:rPr>
        <w:tab/>
        <w:t xml:space="preserve">The AF sends </w:t>
      </w:r>
      <w:proofErr w:type="spellStart"/>
      <w:r w:rsidRPr="004206A9">
        <w:rPr>
          <w:rFonts w:eastAsia="Times New Roman"/>
          <w:lang w:eastAsia="en-GB"/>
        </w:rPr>
        <w:t>Nnef_MBSGroupMsgDelivery_Update</w:t>
      </w:r>
      <w:proofErr w:type="spellEnd"/>
      <w:r w:rsidRPr="004206A9">
        <w:rPr>
          <w:rFonts w:eastAsia="Times New Roman"/>
          <w:lang w:eastAsia="en-GB"/>
        </w:rPr>
        <w:t xml:space="preserve"> Request to the NEF. The Request message contains the Group Message Correlation ID, Group Message Payload, MBS service area, Group Message Delivery Start Time, Stop Time and External Group Identifier</w:t>
      </w:r>
      <w:ins w:id="47" w:author="zte-v3" w:date="2024-05-10T14:53:00Z">
        <w:r w:rsidR="00F506FE">
          <w:rPr>
            <w:rFonts w:eastAsia="Times New Roman"/>
            <w:lang w:eastAsia="en-GB"/>
          </w:rPr>
          <w:t xml:space="preserve">, </w:t>
        </w:r>
      </w:ins>
      <w:ins w:id="48" w:author="Ericsson" w:date="2024-05-27T09:04:00Z">
        <w:r w:rsidR="00F506FE">
          <w:rPr>
            <w:rFonts w:eastAsia="Times New Roman"/>
            <w:lang w:eastAsia="en-GB"/>
          </w:rPr>
          <w:t>Target UE Classes</w:t>
        </w:r>
      </w:ins>
      <w:ins w:id="49" w:author="zte-v3" w:date="2024-05-10T14:53:00Z">
        <w:r w:rsidR="00F506FE">
          <w:rPr>
            <w:lang w:eastAsia="zh-CN"/>
          </w:rPr>
          <w:t xml:space="preserve"> (as defined in </w:t>
        </w:r>
      </w:ins>
      <w:ins w:id="50" w:author="Ericsson" w:date="2024-05-27T09:04:00Z">
        <w:r w:rsidR="00F506FE" w:rsidRPr="004619BB">
          <w:rPr>
            <w:rFonts w:eastAsia="Times New Roman"/>
            <w:lang w:eastAsia="en-GB"/>
          </w:rPr>
          <w:t>TS 26.502 [18]</w:t>
        </w:r>
      </w:ins>
      <w:ins w:id="51" w:author="zte-v3" w:date="2024-05-10T14:53:00Z">
        <w:r w:rsidR="00F506FE">
          <w:rPr>
            <w:lang w:eastAsia="zh-CN"/>
          </w:rPr>
          <w:t>)</w:t>
        </w:r>
      </w:ins>
      <w:r w:rsidRPr="004206A9">
        <w:rPr>
          <w:rFonts w:eastAsia="Times New Roman"/>
          <w:lang w:eastAsia="en-GB"/>
        </w:rPr>
        <w:t>. The NEF identifies the associated MBS Service by the external Group Identifier. The Group Message Correlation ID indicates the transaction to be modified.</w:t>
      </w:r>
    </w:p>
    <w:p w14:paraId="4C6A9E07" w14:textId="77777777"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t>2.</w:t>
      </w:r>
      <w:r w:rsidRPr="004206A9">
        <w:rPr>
          <w:rFonts w:eastAsia="Times New Roman"/>
          <w:lang w:eastAsia="en-GB"/>
        </w:rPr>
        <w:tab/>
        <w:t>The NEF checks authorization of AF. If geographical area information or civic address information was provided by the AF as MBS service area, the NEF translates the MBS service area to Cell ID list or TAI list. The NEF may further check the MBS capability within the MBS service area.</w:t>
      </w:r>
    </w:p>
    <w:p w14:paraId="313D5C6B" w14:textId="77777777" w:rsidR="004206A9" w:rsidRPr="004206A9" w:rsidRDefault="004206A9" w:rsidP="004206A9">
      <w:pPr>
        <w:overflowPunct w:val="0"/>
        <w:autoSpaceDE w:val="0"/>
        <w:autoSpaceDN w:val="0"/>
        <w:adjustRightInd w:val="0"/>
        <w:textAlignment w:val="baseline"/>
        <w:rPr>
          <w:rFonts w:eastAsia="Times New Roman"/>
          <w:lang w:eastAsia="en-GB"/>
        </w:rPr>
      </w:pPr>
      <w:r w:rsidRPr="004206A9">
        <w:rPr>
          <w:rFonts w:eastAsia="Times New Roman"/>
          <w:lang w:eastAsia="en-GB"/>
        </w:rPr>
        <w:t>For Group Message Payload update, steps 3 to 6 are executed:</w:t>
      </w:r>
    </w:p>
    <w:p w14:paraId="1A0F419A" w14:textId="77777777"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t>3.</w:t>
      </w:r>
      <w:r w:rsidRPr="004206A9">
        <w:rPr>
          <w:rFonts w:eastAsia="Times New Roman"/>
          <w:lang w:eastAsia="en-GB"/>
        </w:rPr>
        <w:tab/>
        <w:t xml:space="preserve">The NEF transforms the group message payload into a file, and use the determined file </w:t>
      </w:r>
      <w:proofErr w:type="gramStart"/>
      <w:r w:rsidRPr="004206A9">
        <w:rPr>
          <w:rFonts w:eastAsia="Times New Roman"/>
          <w:lang w:eastAsia="en-GB"/>
        </w:rPr>
        <w:t>meta</w:t>
      </w:r>
      <w:proofErr w:type="gramEnd"/>
      <w:r w:rsidRPr="004206A9">
        <w:rPr>
          <w:rFonts w:eastAsia="Times New Roman"/>
          <w:lang w:eastAsia="en-GB"/>
        </w:rPr>
        <w:t xml:space="preserve"> data (e.g. File URL, etc.) in clause 7.5.1.</w:t>
      </w:r>
    </w:p>
    <w:p w14:paraId="5654646C" w14:textId="77777777"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t>4.</w:t>
      </w:r>
      <w:r w:rsidRPr="004206A9">
        <w:rPr>
          <w:rFonts w:eastAsia="Times New Roman"/>
          <w:lang w:eastAsia="en-GB"/>
        </w:rPr>
        <w:tab/>
        <w:t>If the NEF pushes the updated file to the MBSTF, step 4 to step 5 can be skipped. If the MBSTF pulls the updated file from the NEF, the NEF updates MBS User Data Ingest Session on the MBSF as specified in TS 26.502 [18]. The update service operation needs to indicate an update of the file containing the updated group message.</w:t>
      </w:r>
    </w:p>
    <w:p w14:paraId="7E9D54E7" w14:textId="77777777"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t>5.</w:t>
      </w:r>
      <w:r w:rsidRPr="004206A9">
        <w:rPr>
          <w:rFonts w:eastAsia="Times New Roman"/>
          <w:lang w:eastAsia="en-GB"/>
        </w:rPr>
        <w:tab/>
        <w:t>The MBSF updates MBS Distribution Session on the MBSTF as specified in TS 26.502 [18]. The update service operation needs to indicate an update of the file containing the updated group message.</w:t>
      </w:r>
    </w:p>
    <w:p w14:paraId="74CF21AB" w14:textId="77777777"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t>6.</w:t>
      </w:r>
      <w:r w:rsidRPr="004206A9">
        <w:rPr>
          <w:rFonts w:eastAsia="Times New Roman"/>
          <w:lang w:eastAsia="en-GB"/>
        </w:rPr>
        <w:tab/>
        <w:t>The NEF pushes the update file to the MBSTF or the MBSTF pulls the updated file from the NEF. And the MBSTF delivers the updated file towards the MB-UPF in 5GC as specified in clause 4.3.3.2 of TS 26.502 [18].</w:t>
      </w:r>
    </w:p>
    <w:p w14:paraId="494B91C9" w14:textId="77777777" w:rsidR="004206A9" w:rsidRPr="004206A9" w:rsidRDefault="004206A9" w:rsidP="004206A9">
      <w:pPr>
        <w:overflowPunct w:val="0"/>
        <w:autoSpaceDE w:val="0"/>
        <w:autoSpaceDN w:val="0"/>
        <w:adjustRightInd w:val="0"/>
        <w:textAlignment w:val="baseline"/>
        <w:rPr>
          <w:rFonts w:eastAsia="Times New Roman"/>
          <w:lang w:eastAsia="en-GB"/>
        </w:rPr>
      </w:pPr>
      <w:r w:rsidRPr="004206A9">
        <w:rPr>
          <w:rFonts w:eastAsia="Times New Roman"/>
          <w:lang w:eastAsia="en-GB"/>
        </w:rPr>
        <w:t>For MBS service area update, step 7 and step 8 are executed:</w:t>
      </w:r>
    </w:p>
    <w:p w14:paraId="73249ED0" w14:textId="77777777"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lastRenderedPageBreak/>
        <w:t>7.</w:t>
      </w:r>
      <w:r w:rsidRPr="004206A9">
        <w:rPr>
          <w:rFonts w:eastAsia="Times New Roman"/>
          <w:lang w:eastAsia="en-GB"/>
        </w:rPr>
        <w:tab/>
        <w:t>The NEF updates MBS User Service on the MBSF as specified in TS 26.502 [18]. The update service operation indicates MBS service area update.</w:t>
      </w:r>
    </w:p>
    <w:p w14:paraId="5EED86C0" w14:textId="77777777"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t>8.</w:t>
      </w:r>
      <w:r w:rsidRPr="004206A9">
        <w:rPr>
          <w:rFonts w:eastAsia="Times New Roman"/>
          <w:lang w:eastAsia="en-GB"/>
        </w:rPr>
        <w:tab/>
        <w:t>The MBSF performs MBS Session Update as specified in clause 7.1.1.6 or clause 7.1.1.7 to update MBS service area, which triggers MBS Session Update for Broadcast as specified in clause 7.3.3.</w:t>
      </w:r>
    </w:p>
    <w:p w14:paraId="595750E2" w14:textId="77777777" w:rsidR="004206A9" w:rsidRPr="004206A9" w:rsidRDefault="004206A9" w:rsidP="004206A9">
      <w:pPr>
        <w:overflowPunct w:val="0"/>
        <w:autoSpaceDE w:val="0"/>
        <w:autoSpaceDN w:val="0"/>
        <w:adjustRightInd w:val="0"/>
        <w:ind w:left="568" w:hanging="284"/>
        <w:textAlignment w:val="baseline"/>
        <w:rPr>
          <w:rFonts w:eastAsia="Times New Roman"/>
          <w:lang w:eastAsia="en-GB"/>
        </w:rPr>
      </w:pPr>
      <w:r w:rsidRPr="004206A9">
        <w:rPr>
          <w:rFonts w:eastAsia="Times New Roman"/>
          <w:lang w:eastAsia="en-GB"/>
        </w:rPr>
        <w:t>9.</w:t>
      </w:r>
      <w:r w:rsidRPr="004206A9">
        <w:rPr>
          <w:rFonts w:eastAsia="Times New Roman"/>
          <w:lang w:eastAsia="en-GB"/>
        </w:rPr>
        <w:tab/>
        <w:t xml:space="preserve">The NEF sends </w:t>
      </w:r>
      <w:proofErr w:type="spellStart"/>
      <w:r w:rsidRPr="004206A9">
        <w:rPr>
          <w:rFonts w:eastAsia="Times New Roman"/>
          <w:lang w:eastAsia="en-GB"/>
        </w:rPr>
        <w:t>Nnef_MBSGroupMsgDelivery_Update</w:t>
      </w:r>
      <w:proofErr w:type="spellEnd"/>
      <w:r w:rsidRPr="004206A9">
        <w:rPr>
          <w:rFonts w:eastAsia="Times New Roman"/>
          <w:lang w:eastAsia="en-GB"/>
        </w:rPr>
        <w:t xml:space="preserve"> Response (Acceptance Status, Cause) to the AF. The Acceptance Status indicates whether the group message update request is accepted or not. If not, the Cause is included indicating the appropriate failure reason. The NEF may further include the area where MBS is not supported in the </w:t>
      </w:r>
      <w:proofErr w:type="spellStart"/>
      <w:r w:rsidRPr="004206A9">
        <w:rPr>
          <w:rFonts w:eastAsia="Times New Roman"/>
          <w:lang w:eastAsia="en-GB"/>
        </w:rPr>
        <w:t>Nnef_MBSGroupMsgDelivery_Update</w:t>
      </w:r>
      <w:proofErr w:type="spellEnd"/>
      <w:r w:rsidRPr="004206A9">
        <w:rPr>
          <w:rFonts w:eastAsia="Times New Roman"/>
          <w:lang w:eastAsia="en-GB"/>
        </w:rPr>
        <w:t xml:space="preserve"> response to the AF.</w:t>
      </w:r>
    </w:p>
    <w:p w14:paraId="05C6E5D7" w14:textId="77777777" w:rsidR="004206A9" w:rsidRPr="004206A9" w:rsidRDefault="004206A9" w:rsidP="004206A9">
      <w:pPr>
        <w:overflowPunct w:val="0"/>
        <w:autoSpaceDE w:val="0"/>
        <w:autoSpaceDN w:val="0"/>
        <w:adjustRightInd w:val="0"/>
        <w:textAlignment w:val="baseline"/>
        <w:rPr>
          <w:rFonts w:eastAsia="Times New Roman"/>
          <w:lang w:eastAsia="en-GB"/>
        </w:rPr>
      </w:pPr>
      <w:r w:rsidRPr="004206A9">
        <w:rPr>
          <w:rFonts w:eastAsia="Times New Roman"/>
          <w:lang w:eastAsia="en-GB"/>
        </w:rPr>
        <w:t xml:space="preserve">After the modified group message is delivered, the NEF sends </w:t>
      </w:r>
      <w:proofErr w:type="spellStart"/>
      <w:r w:rsidRPr="004206A9">
        <w:rPr>
          <w:rFonts w:eastAsia="Times New Roman"/>
          <w:lang w:eastAsia="en-GB"/>
        </w:rPr>
        <w:t>Nnef_MBSGroupMsgDelivery_StatusNotify</w:t>
      </w:r>
      <w:proofErr w:type="spellEnd"/>
      <w:r w:rsidRPr="004206A9">
        <w:rPr>
          <w:rFonts w:eastAsia="Times New Roman"/>
          <w:lang w:eastAsia="en-GB"/>
        </w:rPr>
        <w:t xml:space="preserve"> to the AF as described in step 16 in clause 7.5.1.</w:t>
      </w:r>
    </w:p>
    <w:p w14:paraId="553EF339" w14:textId="77777777" w:rsidR="00FF7B22" w:rsidRPr="004206A9" w:rsidRDefault="00FF7B22" w:rsidP="00FF7B22">
      <w:pPr>
        <w:rPr>
          <w:noProof/>
        </w:rPr>
      </w:pPr>
    </w:p>
    <w:p w14:paraId="6B05B68F" w14:textId="77777777" w:rsidR="00FF7B22" w:rsidRPr="002800F7" w:rsidRDefault="00FF7B22" w:rsidP="00FF7B2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B842FFD" w14:textId="77777777" w:rsidR="00FF7B22" w:rsidRDefault="00FF7B22" w:rsidP="0060361E">
      <w:pPr>
        <w:rPr>
          <w:noProof/>
        </w:rPr>
      </w:pPr>
    </w:p>
    <w:p w14:paraId="53A1D1D9" w14:textId="77777777" w:rsidR="00FF7B22" w:rsidRPr="00FF7B22" w:rsidRDefault="00FF7B22" w:rsidP="00FF7B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2" w:name="_Toc162412573"/>
      <w:r w:rsidRPr="00FF7B22">
        <w:rPr>
          <w:rFonts w:ascii="Arial" w:eastAsia="Times New Roman" w:hAnsi="Arial"/>
          <w:sz w:val="24"/>
          <w:lang w:eastAsia="en-GB"/>
        </w:rPr>
        <w:t>9.4.4.2</w:t>
      </w:r>
      <w:r w:rsidRPr="00FF7B22">
        <w:rPr>
          <w:rFonts w:ascii="Arial" w:eastAsia="Times New Roman" w:hAnsi="Arial"/>
          <w:sz w:val="24"/>
          <w:lang w:eastAsia="en-GB"/>
        </w:rPr>
        <w:tab/>
      </w:r>
      <w:proofErr w:type="spellStart"/>
      <w:r w:rsidRPr="00FF7B22">
        <w:rPr>
          <w:rFonts w:ascii="Arial" w:eastAsia="Times New Roman" w:hAnsi="Arial"/>
          <w:sz w:val="24"/>
          <w:lang w:eastAsia="en-GB"/>
        </w:rPr>
        <w:t>Nnef_MBSGroupMsgDelivery_Create</w:t>
      </w:r>
      <w:proofErr w:type="spellEnd"/>
      <w:r w:rsidRPr="00FF7B22">
        <w:rPr>
          <w:rFonts w:ascii="Arial" w:eastAsia="Times New Roman" w:hAnsi="Arial"/>
          <w:sz w:val="24"/>
          <w:lang w:eastAsia="en-GB"/>
        </w:rPr>
        <w:t xml:space="preserve"> service operation</w:t>
      </w:r>
      <w:bookmarkEnd w:id="52"/>
    </w:p>
    <w:p w14:paraId="01FC5724"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 xml:space="preserve">Service operation name: </w:t>
      </w:r>
      <w:proofErr w:type="spellStart"/>
      <w:r w:rsidRPr="00FF7B22">
        <w:rPr>
          <w:rFonts w:eastAsia="Times New Roman"/>
          <w:lang w:eastAsia="en-GB"/>
        </w:rPr>
        <w:t>Nnef_MBSGroupMsgDelivery_Create</w:t>
      </w:r>
      <w:proofErr w:type="spellEnd"/>
    </w:p>
    <w:p w14:paraId="48A7A35F"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Description:</w:t>
      </w:r>
      <w:r w:rsidRPr="00FF7B22">
        <w:rPr>
          <w:rFonts w:eastAsia="Times New Roman"/>
          <w:lang w:eastAsia="en-GB"/>
        </w:rPr>
        <w:t xml:space="preserve"> This service is used by the NF Service Consumer to request group message delivery.</w:t>
      </w:r>
    </w:p>
    <w:p w14:paraId="62333C31"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Inputs, Required:</w:t>
      </w:r>
      <w:r w:rsidRPr="00FF7B22">
        <w:rPr>
          <w:rFonts w:eastAsia="Times New Roman"/>
          <w:lang w:eastAsia="en-GB"/>
        </w:rPr>
        <w:t xml:space="preserve"> Group Message Payload, MBS service area, Group Message Delivery Start Time, Stop Time, External Group Identifier, Notification Endpoint.</w:t>
      </w:r>
    </w:p>
    <w:p w14:paraId="62991BFC" w14:textId="1535EC1D"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Inputs, Optional:</w:t>
      </w:r>
      <w:r w:rsidRPr="00FF7B22">
        <w:rPr>
          <w:rFonts w:eastAsia="Times New Roman"/>
          <w:lang w:eastAsia="en-GB"/>
        </w:rPr>
        <w:t xml:space="preserve"> </w:t>
      </w:r>
      <w:del w:id="53" w:author="zte-v3" w:date="2024-05-10T11:55:00Z">
        <w:r w:rsidRPr="00FF7B22" w:rsidDel="00763BE8">
          <w:rPr>
            <w:rFonts w:eastAsia="Times New Roman"/>
            <w:lang w:eastAsia="en-GB"/>
          </w:rPr>
          <w:delText>None</w:delText>
        </w:r>
      </w:del>
      <w:ins w:id="54" w:author="Ericsson" w:date="2024-05-27T09:04:00Z">
        <w:r w:rsidR="00F506FE">
          <w:rPr>
            <w:rFonts w:eastAsia="Times New Roman"/>
            <w:lang w:eastAsia="en-GB"/>
          </w:rPr>
          <w:t>Target UE Classes</w:t>
        </w:r>
      </w:ins>
      <w:ins w:id="55" w:author="zte-v3" w:date="2024-05-10T14:53:00Z">
        <w:r w:rsidR="00F506FE">
          <w:rPr>
            <w:lang w:eastAsia="zh-CN"/>
          </w:rPr>
          <w:t xml:space="preserve"> (as defined in </w:t>
        </w:r>
      </w:ins>
      <w:ins w:id="56" w:author="Ericsson" w:date="2024-05-27T09:04:00Z">
        <w:r w:rsidR="00F506FE" w:rsidRPr="004619BB">
          <w:rPr>
            <w:rFonts w:eastAsia="Times New Roman"/>
            <w:lang w:eastAsia="en-GB"/>
          </w:rPr>
          <w:t>TS 26.502 [18]</w:t>
        </w:r>
      </w:ins>
      <w:ins w:id="57" w:author="zte-v3" w:date="2024-05-10T14:53:00Z">
        <w:r w:rsidR="00F506FE">
          <w:rPr>
            <w:lang w:eastAsia="zh-CN"/>
          </w:rPr>
          <w:t>)</w:t>
        </w:r>
      </w:ins>
      <w:r w:rsidRPr="00FF7B22">
        <w:rPr>
          <w:rFonts w:eastAsia="Times New Roman"/>
          <w:lang w:eastAsia="en-GB"/>
        </w:rPr>
        <w:t>.</w:t>
      </w:r>
    </w:p>
    <w:p w14:paraId="26D379E0"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Outputs, Required:</w:t>
      </w:r>
      <w:r w:rsidRPr="00FF7B22">
        <w:rPr>
          <w:rFonts w:eastAsia="Times New Roman"/>
          <w:lang w:eastAsia="en-GB"/>
        </w:rPr>
        <w:t xml:space="preserve"> Group Message Correlation ID, Delivery Status, service announcement information.</w:t>
      </w:r>
    </w:p>
    <w:p w14:paraId="19F74C5C"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Outputs, Optional:</w:t>
      </w:r>
      <w:r w:rsidRPr="00FF7B22">
        <w:rPr>
          <w:rFonts w:eastAsia="Times New Roman"/>
          <w:lang w:eastAsia="en-GB"/>
        </w:rPr>
        <w:t xml:space="preserve"> Cause, service area without MBS capability.</w:t>
      </w:r>
    </w:p>
    <w:p w14:paraId="18D167CD" w14:textId="77777777" w:rsidR="00FF7B22" w:rsidRDefault="00FF7B22" w:rsidP="00FF7B22">
      <w:pPr>
        <w:rPr>
          <w:noProof/>
        </w:rPr>
      </w:pPr>
      <w:bookmarkStart w:id="58" w:name="_CR9_4_4_3"/>
      <w:bookmarkStart w:id="59" w:name="_Toc162412574"/>
      <w:bookmarkEnd w:id="58"/>
    </w:p>
    <w:p w14:paraId="3487E303" w14:textId="77777777" w:rsidR="00FF7B22" w:rsidRPr="002800F7" w:rsidRDefault="00FF7B22" w:rsidP="00FF7B2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C1CC520" w14:textId="77777777" w:rsidR="00FF7B22" w:rsidRDefault="00FF7B22" w:rsidP="00FF7B22">
      <w:pPr>
        <w:rPr>
          <w:noProof/>
        </w:rPr>
      </w:pPr>
    </w:p>
    <w:p w14:paraId="3F3931ED" w14:textId="77777777" w:rsidR="00FF7B22" w:rsidRPr="00FF7B22" w:rsidRDefault="00FF7B22" w:rsidP="00FF7B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F7B22">
        <w:rPr>
          <w:rFonts w:ascii="Arial" w:eastAsia="Times New Roman" w:hAnsi="Arial"/>
          <w:sz w:val="24"/>
          <w:lang w:eastAsia="en-GB"/>
        </w:rPr>
        <w:t>9.4.4.3</w:t>
      </w:r>
      <w:r w:rsidRPr="00FF7B22">
        <w:rPr>
          <w:rFonts w:ascii="Arial" w:eastAsia="Times New Roman" w:hAnsi="Arial"/>
          <w:sz w:val="24"/>
          <w:lang w:eastAsia="en-GB"/>
        </w:rPr>
        <w:tab/>
      </w:r>
      <w:proofErr w:type="spellStart"/>
      <w:r w:rsidRPr="00FF7B22">
        <w:rPr>
          <w:rFonts w:ascii="Arial" w:eastAsia="Times New Roman" w:hAnsi="Arial"/>
          <w:sz w:val="24"/>
          <w:lang w:eastAsia="en-GB"/>
        </w:rPr>
        <w:t>Nnef_MBSGroupMsgDelivery_Update</w:t>
      </w:r>
      <w:proofErr w:type="spellEnd"/>
      <w:r w:rsidRPr="00FF7B22">
        <w:rPr>
          <w:rFonts w:ascii="Arial" w:eastAsia="Times New Roman" w:hAnsi="Arial"/>
          <w:sz w:val="24"/>
          <w:lang w:eastAsia="en-GB"/>
        </w:rPr>
        <w:t xml:space="preserve"> service operation</w:t>
      </w:r>
      <w:bookmarkEnd w:id="59"/>
    </w:p>
    <w:p w14:paraId="103D1609"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Service operation name:</w:t>
      </w:r>
      <w:r w:rsidRPr="00FF7B22">
        <w:rPr>
          <w:rFonts w:eastAsia="Times New Roman"/>
          <w:lang w:eastAsia="en-GB"/>
        </w:rPr>
        <w:t xml:space="preserve"> </w:t>
      </w:r>
      <w:proofErr w:type="spellStart"/>
      <w:r w:rsidRPr="00FF7B22">
        <w:rPr>
          <w:rFonts w:eastAsia="Times New Roman"/>
          <w:lang w:eastAsia="en-GB"/>
        </w:rPr>
        <w:t>Nnef_MBSGroupMsgDelivery_Update</w:t>
      </w:r>
      <w:proofErr w:type="spellEnd"/>
    </w:p>
    <w:p w14:paraId="12830EF2"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Description:</w:t>
      </w:r>
      <w:r w:rsidRPr="00FF7B22">
        <w:rPr>
          <w:rFonts w:eastAsia="Times New Roman"/>
          <w:lang w:eastAsia="en-GB"/>
        </w:rPr>
        <w:t xml:space="preserve"> This service is used by the NF Service Consumer to replace group message delivery.</w:t>
      </w:r>
    </w:p>
    <w:p w14:paraId="48E10BD1"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Inputs, Required:</w:t>
      </w:r>
      <w:r w:rsidRPr="00FF7B22">
        <w:rPr>
          <w:rFonts w:eastAsia="Times New Roman"/>
          <w:lang w:eastAsia="en-GB"/>
        </w:rPr>
        <w:t xml:space="preserve"> Group Message Correlation ID.</w:t>
      </w:r>
    </w:p>
    <w:p w14:paraId="7C8F29B6" w14:textId="338BE2A6"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Inputs, Optional:</w:t>
      </w:r>
      <w:r w:rsidRPr="00FF7B22">
        <w:rPr>
          <w:rFonts w:eastAsia="Times New Roman"/>
          <w:lang w:eastAsia="en-GB"/>
        </w:rPr>
        <w:t xml:space="preserve"> Group Message Payload, MBS service area, Group Message Delivery Start Time, Stop Time, Notification Endpoint</w:t>
      </w:r>
      <w:proofErr w:type="gramStart"/>
      <w:ins w:id="60" w:author="zte-v3" w:date="2024-05-10T11:55:00Z">
        <w:r w:rsidR="00763BE8">
          <w:rPr>
            <w:rFonts w:eastAsia="Times New Roman"/>
            <w:lang w:eastAsia="en-GB"/>
          </w:rPr>
          <w:t xml:space="preserve">, </w:t>
        </w:r>
      </w:ins>
      <w:ins w:id="61" w:author="zte-v3" w:date="2024-05-10T14:53:00Z">
        <w:r w:rsidR="00F506FE">
          <w:rPr>
            <w:rFonts w:eastAsia="Times New Roman"/>
            <w:lang w:eastAsia="en-GB"/>
          </w:rPr>
          <w:t xml:space="preserve"> </w:t>
        </w:r>
      </w:ins>
      <w:ins w:id="62" w:author="Ericsson" w:date="2024-05-27T09:04:00Z">
        <w:r w:rsidR="00F506FE">
          <w:rPr>
            <w:rFonts w:eastAsia="Times New Roman"/>
            <w:lang w:eastAsia="en-GB"/>
          </w:rPr>
          <w:t>Target</w:t>
        </w:r>
        <w:proofErr w:type="gramEnd"/>
        <w:r w:rsidR="00F506FE">
          <w:rPr>
            <w:rFonts w:eastAsia="Times New Roman"/>
            <w:lang w:eastAsia="en-GB"/>
          </w:rPr>
          <w:t xml:space="preserve"> UE Classes</w:t>
        </w:r>
      </w:ins>
      <w:ins w:id="63" w:author="zte-v3" w:date="2024-05-10T14:53:00Z">
        <w:r w:rsidR="00F506FE">
          <w:rPr>
            <w:lang w:eastAsia="zh-CN"/>
          </w:rPr>
          <w:t xml:space="preserve"> (as defined in </w:t>
        </w:r>
      </w:ins>
      <w:ins w:id="64" w:author="Ericsson" w:date="2024-05-27T09:04:00Z">
        <w:r w:rsidR="00F506FE" w:rsidRPr="004619BB">
          <w:rPr>
            <w:rFonts w:eastAsia="Times New Roman"/>
            <w:lang w:eastAsia="en-GB"/>
          </w:rPr>
          <w:t>TS 26.502 [18]</w:t>
        </w:r>
      </w:ins>
      <w:ins w:id="65" w:author="zte-v3" w:date="2024-05-10T14:53:00Z">
        <w:r w:rsidR="00F506FE">
          <w:rPr>
            <w:lang w:eastAsia="zh-CN"/>
          </w:rPr>
          <w:t>)</w:t>
        </w:r>
      </w:ins>
      <w:r w:rsidRPr="00FF7B22">
        <w:rPr>
          <w:rFonts w:eastAsia="Times New Roman"/>
          <w:lang w:eastAsia="en-GB"/>
        </w:rPr>
        <w:t>.</w:t>
      </w:r>
    </w:p>
    <w:p w14:paraId="1B4034B0"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Outputs, Required:</w:t>
      </w:r>
      <w:r w:rsidRPr="00FF7B22">
        <w:rPr>
          <w:rFonts w:eastAsia="Times New Roman"/>
          <w:lang w:eastAsia="en-GB"/>
        </w:rPr>
        <w:t xml:space="preserve"> Acceptance Status</w:t>
      </w:r>
    </w:p>
    <w:p w14:paraId="09320A4D" w14:textId="77777777" w:rsidR="00FF7B22" w:rsidRPr="00FF7B22" w:rsidRDefault="00FF7B22" w:rsidP="00FF7B22">
      <w:pPr>
        <w:overflowPunct w:val="0"/>
        <w:autoSpaceDE w:val="0"/>
        <w:autoSpaceDN w:val="0"/>
        <w:adjustRightInd w:val="0"/>
        <w:textAlignment w:val="baseline"/>
        <w:rPr>
          <w:rFonts w:eastAsia="Times New Roman"/>
          <w:lang w:eastAsia="en-GB"/>
        </w:rPr>
      </w:pPr>
      <w:r w:rsidRPr="00FF7B22">
        <w:rPr>
          <w:rFonts w:eastAsia="Times New Roman"/>
          <w:b/>
          <w:bCs/>
          <w:lang w:eastAsia="en-GB"/>
        </w:rPr>
        <w:t>Outputs, Optional:</w:t>
      </w:r>
      <w:r w:rsidRPr="00FF7B22">
        <w:rPr>
          <w:rFonts w:eastAsia="Times New Roman"/>
          <w:lang w:eastAsia="en-GB"/>
        </w:rPr>
        <w:t xml:space="preserve"> Cause, service area without MBS capability.</w:t>
      </w:r>
    </w:p>
    <w:p w14:paraId="2931CC90" w14:textId="77777777" w:rsidR="00FF7B22" w:rsidRPr="00FF7B22" w:rsidRDefault="00FF7B22" w:rsidP="0060361E">
      <w:pPr>
        <w:rPr>
          <w:noProof/>
        </w:rPr>
      </w:pPr>
    </w:p>
    <w:p w14:paraId="76816702" w14:textId="77777777" w:rsidR="00FF7B22" w:rsidRDefault="00FF7B22" w:rsidP="0060361E">
      <w:pPr>
        <w:rPr>
          <w:noProof/>
        </w:rPr>
      </w:pPr>
    </w:p>
    <w:p w14:paraId="5D59A87E" w14:textId="77777777" w:rsidR="00FF7B22" w:rsidRDefault="00FF7B22"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15E8F" w14:textId="77777777" w:rsidR="00BA7842" w:rsidRDefault="00BA7842">
      <w:r>
        <w:separator/>
      </w:r>
    </w:p>
  </w:endnote>
  <w:endnote w:type="continuationSeparator" w:id="0">
    <w:p w14:paraId="53FA944F" w14:textId="77777777" w:rsidR="00BA7842" w:rsidRDefault="00BA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6D69C" w14:textId="77777777" w:rsidR="00BA7842" w:rsidRDefault="00BA7842">
      <w:r>
        <w:separator/>
      </w:r>
    </w:p>
  </w:footnote>
  <w:footnote w:type="continuationSeparator" w:id="0">
    <w:p w14:paraId="39036C39" w14:textId="77777777" w:rsidR="00BA7842" w:rsidRDefault="00BA7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5C7D"/>
    <w:rsid w:val="00041D77"/>
    <w:rsid w:val="000A6394"/>
    <w:rsid w:val="000B7FED"/>
    <w:rsid w:val="000C038A"/>
    <w:rsid w:val="000C371C"/>
    <w:rsid w:val="000C6598"/>
    <w:rsid w:val="000D44B3"/>
    <w:rsid w:val="000E3290"/>
    <w:rsid w:val="000F46D9"/>
    <w:rsid w:val="001078C2"/>
    <w:rsid w:val="0011312B"/>
    <w:rsid w:val="001450C1"/>
    <w:rsid w:val="00145D43"/>
    <w:rsid w:val="00192C46"/>
    <w:rsid w:val="001A08B3"/>
    <w:rsid w:val="001A7B60"/>
    <w:rsid w:val="001B52F0"/>
    <w:rsid w:val="001B7A65"/>
    <w:rsid w:val="001C1799"/>
    <w:rsid w:val="001C7646"/>
    <w:rsid w:val="001D7B95"/>
    <w:rsid w:val="001E41F3"/>
    <w:rsid w:val="001F7E0E"/>
    <w:rsid w:val="00226CF1"/>
    <w:rsid w:val="0026004D"/>
    <w:rsid w:val="002640DD"/>
    <w:rsid w:val="00275D12"/>
    <w:rsid w:val="00277715"/>
    <w:rsid w:val="00284FEB"/>
    <w:rsid w:val="002860C4"/>
    <w:rsid w:val="002B5741"/>
    <w:rsid w:val="002E472E"/>
    <w:rsid w:val="002F15CD"/>
    <w:rsid w:val="00302C3C"/>
    <w:rsid w:val="00305409"/>
    <w:rsid w:val="003609EF"/>
    <w:rsid w:val="0036231A"/>
    <w:rsid w:val="00374DD4"/>
    <w:rsid w:val="003959E8"/>
    <w:rsid w:val="003C14F4"/>
    <w:rsid w:val="003E1A36"/>
    <w:rsid w:val="00410371"/>
    <w:rsid w:val="0041706F"/>
    <w:rsid w:val="004206A9"/>
    <w:rsid w:val="004242F1"/>
    <w:rsid w:val="00424B69"/>
    <w:rsid w:val="004619BB"/>
    <w:rsid w:val="00495AD4"/>
    <w:rsid w:val="004B75B7"/>
    <w:rsid w:val="004D65E3"/>
    <w:rsid w:val="005141D9"/>
    <w:rsid w:val="0051580D"/>
    <w:rsid w:val="00547111"/>
    <w:rsid w:val="00592D74"/>
    <w:rsid w:val="005E2C44"/>
    <w:rsid w:val="0060361E"/>
    <w:rsid w:val="00621188"/>
    <w:rsid w:val="006257ED"/>
    <w:rsid w:val="00626A91"/>
    <w:rsid w:val="006305F5"/>
    <w:rsid w:val="0065296A"/>
    <w:rsid w:val="00653DE4"/>
    <w:rsid w:val="00665C47"/>
    <w:rsid w:val="00691EBB"/>
    <w:rsid w:val="00694AF8"/>
    <w:rsid w:val="00695808"/>
    <w:rsid w:val="006B46FB"/>
    <w:rsid w:val="006D79EC"/>
    <w:rsid w:val="006E21FB"/>
    <w:rsid w:val="006F797F"/>
    <w:rsid w:val="00763BE8"/>
    <w:rsid w:val="00792342"/>
    <w:rsid w:val="007977A8"/>
    <w:rsid w:val="007B512A"/>
    <w:rsid w:val="007C2097"/>
    <w:rsid w:val="007D1C7B"/>
    <w:rsid w:val="007D6A07"/>
    <w:rsid w:val="007F7259"/>
    <w:rsid w:val="008040A8"/>
    <w:rsid w:val="0082222B"/>
    <w:rsid w:val="008279FA"/>
    <w:rsid w:val="0083473C"/>
    <w:rsid w:val="008626E7"/>
    <w:rsid w:val="00870EE7"/>
    <w:rsid w:val="0088257F"/>
    <w:rsid w:val="008863B9"/>
    <w:rsid w:val="008A45A6"/>
    <w:rsid w:val="008D3CCC"/>
    <w:rsid w:val="008F3789"/>
    <w:rsid w:val="008F5C66"/>
    <w:rsid w:val="008F686C"/>
    <w:rsid w:val="0091267E"/>
    <w:rsid w:val="009148DE"/>
    <w:rsid w:val="0091624D"/>
    <w:rsid w:val="009320DC"/>
    <w:rsid w:val="00941E30"/>
    <w:rsid w:val="00962E55"/>
    <w:rsid w:val="009777D9"/>
    <w:rsid w:val="00982C8F"/>
    <w:rsid w:val="00991B88"/>
    <w:rsid w:val="009A5753"/>
    <w:rsid w:val="009A579D"/>
    <w:rsid w:val="009C6A1E"/>
    <w:rsid w:val="009E3297"/>
    <w:rsid w:val="009F734F"/>
    <w:rsid w:val="00A246B6"/>
    <w:rsid w:val="00A2637A"/>
    <w:rsid w:val="00A47E70"/>
    <w:rsid w:val="00A50CF0"/>
    <w:rsid w:val="00A7671C"/>
    <w:rsid w:val="00AA2CBC"/>
    <w:rsid w:val="00AC5820"/>
    <w:rsid w:val="00AD1CD8"/>
    <w:rsid w:val="00B258BB"/>
    <w:rsid w:val="00B40431"/>
    <w:rsid w:val="00B5774B"/>
    <w:rsid w:val="00B67B97"/>
    <w:rsid w:val="00B7793B"/>
    <w:rsid w:val="00B968C8"/>
    <w:rsid w:val="00BA3EC5"/>
    <w:rsid w:val="00BA51D9"/>
    <w:rsid w:val="00BA7842"/>
    <w:rsid w:val="00BB458B"/>
    <w:rsid w:val="00BB5DFC"/>
    <w:rsid w:val="00BD279D"/>
    <w:rsid w:val="00BD6BB8"/>
    <w:rsid w:val="00C66BA2"/>
    <w:rsid w:val="00C870F6"/>
    <w:rsid w:val="00C95985"/>
    <w:rsid w:val="00CC5026"/>
    <w:rsid w:val="00CC68D0"/>
    <w:rsid w:val="00D03F9A"/>
    <w:rsid w:val="00D06D51"/>
    <w:rsid w:val="00D12AEA"/>
    <w:rsid w:val="00D24991"/>
    <w:rsid w:val="00D367CB"/>
    <w:rsid w:val="00D50255"/>
    <w:rsid w:val="00D66520"/>
    <w:rsid w:val="00D84AE9"/>
    <w:rsid w:val="00D92ADC"/>
    <w:rsid w:val="00DE34CF"/>
    <w:rsid w:val="00DE696F"/>
    <w:rsid w:val="00E13F3D"/>
    <w:rsid w:val="00E21021"/>
    <w:rsid w:val="00E34898"/>
    <w:rsid w:val="00EB09B7"/>
    <w:rsid w:val="00EB2B1E"/>
    <w:rsid w:val="00EE7D7C"/>
    <w:rsid w:val="00F23AC9"/>
    <w:rsid w:val="00F25D98"/>
    <w:rsid w:val="00F300FB"/>
    <w:rsid w:val="00F506FE"/>
    <w:rsid w:val="00FB6386"/>
    <w:rsid w:val="00FD21D5"/>
    <w:rsid w:val="00FF7B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667C7-CCF9-41B9-BA59-684B5ED60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8</Pages>
  <Words>2088</Words>
  <Characters>11906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31</cp:revision>
  <cp:lastPrinted>1899-12-31T23:00:00Z</cp:lastPrinted>
  <dcterms:created xsi:type="dcterms:W3CDTF">2020-02-03T08:32:00Z</dcterms:created>
  <dcterms:modified xsi:type="dcterms:W3CDTF">2024-05-29T00:57:00Z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